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11BC8" w14:textId="0A10AFAC" w:rsidR="003721FB" w:rsidRPr="003721FB" w:rsidRDefault="003721FB" w:rsidP="003721FB">
      <w:pPr>
        <w:tabs>
          <w:tab w:val="center" w:pos="4536"/>
          <w:tab w:val="right" w:pos="9072"/>
        </w:tabs>
        <w:spacing w:after="0"/>
        <w:rPr>
          <w:rFonts w:ascii="Arial" w:hAnsi="Arial" w:hint="eastAsia"/>
          <w:b/>
          <w:sz w:val="22"/>
          <w:szCs w:val="22"/>
          <w:lang w:eastAsia="zh-CN"/>
        </w:rPr>
      </w:pPr>
      <w:r w:rsidRPr="003721FB">
        <w:rPr>
          <w:rFonts w:ascii="Arial" w:hAnsi="Arial"/>
          <w:b/>
          <w:sz w:val="22"/>
          <w:szCs w:val="22"/>
          <w:lang w:eastAsia="zh-CN"/>
        </w:rPr>
        <w:t xml:space="preserve">3GPP TSG-RAN WG3 Meeting #128                                                                    </w:t>
      </w:r>
      <w:r w:rsidR="00263016">
        <w:rPr>
          <w:rFonts w:ascii="Arial" w:hAnsi="Arial" w:hint="eastAsia"/>
          <w:b/>
          <w:sz w:val="22"/>
          <w:szCs w:val="22"/>
          <w:lang w:eastAsia="zh-CN"/>
        </w:rPr>
        <w:t xml:space="preserve">            </w:t>
      </w:r>
      <w:r w:rsidRPr="003721FB">
        <w:rPr>
          <w:rFonts w:ascii="Arial" w:hAnsi="Arial"/>
          <w:b/>
          <w:sz w:val="22"/>
          <w:szCs w:val="22"/>
          <w:lang w:eastAsia="zh-CN"/>
        </w:rPr>
        <w:t>R3-25</w:t>
      </w:r>
      <w:r w:rsidR="00701BF4">
        <w:rPr>
          <w:rFonts w:ascii="Arial" w:hAnsi="Arial" w:hint="eastAsia"/>
          <w:b/>
          <w:sz w:val="22"/>
          <w:szCs w:val="22"/>
          <w:lang w:eastAsia="zh-CN"/>
        </w:rPr>
        <w:t>3306</w:t>
      </w:r>
    </w:p>
    <w:p w14:paraId="33448017" w14:textId="13D8094A" w:rsidR="00BD47C3" w:rsidRDefault="003721FB" w:rsidP="003721FB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 w:rsidRPr="003721FB">
        <w:rPr>
          <w:rFonts w:ascii="Arial" w:hAnsi="Arial"/>
          <w:b/>
          <w:sz w:val="22"/>
          <w:szCs w:val="22"/>
          <w:lang w:eastAsia="zh-CN"/>
        </w:rPr>
        <w:t xml:space="preserve">Malta, </w:t>
      </w:r>
      <w:r w:rsidR="0097597D">
        <w:rPr>
          <w:rFonts w:ascii="Arial" w:hAnsi="Arial" w:hint="eastAsia"/>
          <w:b/>
          <w:sz w:val="22"/>
          <w:szCs w:val="22"/>
          <w:lang w:eastAsia="zh-CN"/>
        </w:rPr>
        <w:t>MT</w:t>
      </w:r>
      <w:r w:rsidRPr="003721FB">
        <w:rPr>
          <w:rFonts w:ascii="Arial" w:hAnsi="Arial"/>
          <w:b/>
          <w:sz w:val="22"/>
          <w:szCs w:val="22"/>
          <w:lang w:eastAsia="zh-CN"/>
        </w:rPr>
        <w:t>, 19th – 23rd, May 2025</w:t>
      </w:r>
    </w:p>
    <w:p w14:paraId="1DC3F469" w14:textId="77777777" w:rsidR="003721FB" w:rsidRPr="003721FB" w:rsidRDefault="003721FB" w:rsidP="003721FB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</w:p>
    <w:p w14:paraId="65F2B7E3" w14:textId="77777777" w:rsidR="00BD47C3" w:rsidRPr="00BD47C3" w:rsidRDefault="00BD47C3" w:rsidP="00BD47C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 xml:space="preserve">CATT </w:t>
      </w:r>
    </w:p>
    <w:p w14:paraId="2B856EE3" w14:textId="52FF2834" w:rsidR="00BD47C3" w:rsidRPr="00A07C81" w:rsidRDefault="00BD47C3" w:rsidP="00BD47C3">
      <w:pPr>
        <w:tabs>
          <w:tab w:val="left" w:pos="1800"/>
          <w:tab w:val="right" w:pos="9072"/>
        </w:tabs>
        <w:spacing w:after="0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0" w:name="Title"/>
      <w:bookmarkEnd w:id="0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(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>TP for BLCR</w:t>
      </w:r>
      <w:r w:rsidR="00A07C81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s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 xml:space="preserve"> to 38.423</w:t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, 38.473) </w:t>
      </w:r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 xml:space="preserve">On support </w:t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OD-</w:t>
      </w:r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>SSB</w:t>
      </w:r>
    </w:p>
    <w:p w14:paraId="38FBB1C3" w14:textId="77777777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17.2</w:t>
      </w:r>
    </w:p>
    <w:p w14:paraId="2ADF61A1" w14:textId="2D106C5B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2" w:name="DocumentFor"/>
      <w:bookmarkEnd w:id="2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>n</w:t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and </w:t>
      </w:r>
      <w:r w:rsidR="007869D8">
        <w:rPr>
          <w:rFonts w:ascii="Arial" w:hAnsi="Arial" w:cs="Arial"/>
          <w:b/>
          <w:sz w:val="22"/>
          <w:szCs w:val="22"/>
          <w:lang w:val="en-US" w:eastAsia="zh-CN"/>
        </w:rPr>
        <w:t>Approval</w:t>
      </w:r>
    </w:p>
    <w:p w14:paraId="64D2E3A5" w14:textId="1CF2D2CD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1 </w:t>
      </w:r>
      <w:r w:rsidR="00BD47C3" w:rsidRPr="00BD47C3">
        <w:rPr>
          <w:lang w:val="en-US" w:eastAsia="zh-CN"/>
        </w:rPr>
        <w:t>Introduction</w:t>
      </w:r>
    </w:p>
    <w:p w14:paraId="09742F46" w14:textId="4C0BC03E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/>
          <w:bCs/>
          <w:lang w:eastAsia="zh-CN"/>
        </w:rPr>
        <w:t xml:space="preserve">For </w:t>
      </w:r>
      <w:r w:rsidRPr="00BD47C3">
        <w:rPr>
          <w:rFonts w:eastAsia="Arial Unicode MS" w:hint="eastAsia"/>
          <w:bCs/>
          <w:lang w:eastAsia="zh-CN"/>
        </w:rPr>
        <w:t xml:space="preserve">NES </w:t>
      </w:r>
      <w:r w:rsidRPr="00BD47C3">
        <w:rPr>
          <w:rFonts w:eastAsia="Arial Unicode MS"/>
          <w:bCs/>
          <w:lang w:eastAsia="zh-CN"/>
        </w:rPr>
        <w:t xml:space="preserve">on-demand SSB SCell operation </w:t>
      </w:r>
      <w:r w:rsidRPr="00BD47C3">
        <w:rPr>
          <w:rFonts w:eastAsia="Arial Unicode MS" w:hint="eastAsia"/>
          <w:bCs/>
          <w:lang w:eastAsia="zh-CN"/>
        </w:rPr>
        <w:t>topic, the WID</w:t>
      </w:r>
      <w:r w:rsidR="00350D27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fldChar w:fldCharType="begin"/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 w:hint="eastAsia"/>
          <w:bCs/>
          <w:lang w:eastAsia="zh-CN"/>
        </w:rPr>
        <w:instrText>REF _Ref163398954 \r \h</w:instrText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/>
          <w:bCs/>
          <w:lang w:eastAsia="zh-CN"/>
        </w:rPr>
      </w:r>
      <w:r w:rsidRPr="00BD47C3">
        <w:rPr>
          <w:rFonts w:eastAsia="Arial Unicode MS"/>
          <w:bCs/>
          <w:lang w:eastAsia="zh-CN"/>
        </w:rPr>
        <w:fldChar w:fldCharType="separate"/>
      </w:r>
      <w:r w:rsidRPr="00BD47C3">
        <w:rPr>
          <w:rFonts w:eastAsia="Arial Unicode MS"/>
          <w:bCs/>
          <w:lang w:eastAsia="zh-CN"/>
        </w:rPr>
        <w:t>[1]</w:t>
      </w:r>
      <w:r w:rsidRPr="00BD47C3">
        <w:rPr>
          <w:rFonts w:eastAsia="Arial Unicode MS"/>
          <w:bCs/>
          <w:lang w:eastAsia="zh-CN"/>
        </w:rPr>
        <w:fldChar w:fldCharType="end"/>
      </w:r>
      <w:r w:rsidRPr="00BD47C3">
        <w:rPr>
          <w:rFonts w:eastAsia="Arial Unicode MS" w:hint="eastAsia"/>
          <w:bCs/>
          <w:lang w:eastAsia="zh-CN"/>
        </w:rPr>
        <w:t xml:space="preserve"> content is as follows: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16148AF" w14:textId="77777777" w:rsidTr="00237F63">
        <w:trPr>
          <w:trHeight w:val="2098"/>
        </w:trPr>
        <w:tc>
          <w:tcPr>
            <w:tcW w:w="9178" w:type="dxa"/>
          </w:tcPr>
          <w:p w14:paraId="49464D5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Specify procedures and signaling method(s) to support on-demand SSB SCell operation for UEs in connected mode configured with CA, for both intra-/inter-band CA. [RAN1/2/3/4]</w:t>
            </w:r>
          </w:p>
          <w:p w14:paraId="29121CA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>Specify triggering method(s) (select from UE uplink wake-up-signal using an existing signal/channel, cell on/off indication via backhaul, Scell activation/deactivation signaling)</w:t>
            </w:r>
          </w:p>
          <w:p w14:paraId="36E24441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2C2E1799" w14:textId="1979CB0C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/>
          <w:bCs/>
          <w:lang w:eastAsia="zh-CN"/>
        </w:rPr>
        <w:t xml:space="preserve">In </w:t>
      </w:r>
      <w:r w:rsidR="008A0C4A">
        <w:rPr>
          <w:rFonts w:eastAsia="Arial Unicode MS" w:hint="eastAsia"/>
          <w:bCs/>
          <w:lang w:eastAsia="zh-CN"/>
        </w:rPr>
        <w:t xml:space="preserve">the </w:t>
      </w:r>
      <w:r w:rsidRPr="00BD47C3">
        <w:rPr>
          <w:rFonts w:eastAsia="Arial Unicode MS" w:hint="eastAsia"/>
          <w:bCs/>
          <w:lang w:eastAsia="zh-CN"/>
        </w:rPr>
        <w:t>last</w:t>
      </w:r>
      <w:r w:rsidRPr="00BD47C3">
        <w:rPr>
          <w:rFonts w:eastAsia="Arial Unicode MS"/>
          <w:bCs/>
          <w:lang w:eastAsia="zh-CN"/>
        </w:rPr>
        <w:t xml:space="preserve"> RAN1</w:t>
      </w:r>
      <w:r w:rsidRPr="00BD47C3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t>meeting</w:t>
      </w:r>
      <w:r w:rsidR="00175BE1">
        <w:rPr>
          <w:rFonts w:eastAsia="Arial Unicode MS" w:hint="eastAsia"/>
          <w:bCs/>
          <w:lang w:eastAsia="zh-CN"/>
        </w:rPr>
        <w:t xml:space="preserve"> </w:t>
      </w:r>
      <w:r w:rsidR="00BE416D">
        <w:rPr>
          <w:rFonts w:eastAsia="Arial Unicode MS"/>
          <w:bCs/>
          <w:lang w:eastAsia="zh-CN"/>
        </w:rPr>
        <w:fldChar w:fldCharType="begin"/>
      </w:r>
      <w:r w:rsidR="00BE416D">
        <w:rPr>
          <w:rFonts w:eastAsia="Arial Unicode MS"/>
          <w:bCs/>
          <w:lang w:eastAsia="zh-CN"/>
        </w:rPr>
        <w:instrText xml:space="preserve"> REF _Ref192001110 \r \h </w:instrText>
      </w:r>
      <w:r w:rsidR="00BE416D">
        <w:rPr>
          <w:rFonts w:eastAsia="Arial Unicode MS"/>
          <w:bCs/>
          <w:lang w:eastAsia="zh-CN"/>
        </w:rPr>
      </w:r>
      <w:r w:rsidR="00BE416D">
        <w:rPr>
          <w:rFonts w:eastAsia="Arial Unicode MS"/>
          <w:bCs/>
          <w:lang w:eastAsia="zh-CN"/>
        </w:rPr>
        <w:fldChar w:fldCharType="separate"/>
      </w:r>
      <w:r w:rsidR="00BE416D">
        <w:rPr>
          <w:rFonts w:eastAsia="Arial Unicode MS"/>
          <w:bCs/>
          <w:lang w:eastAsia="zh-CN"/>
        </w:rPr>
        <w:t>[2]</w:t>
      </w:r>
      <w:r w:rsidR="00BE416D">
        <w:rPr>
          <w:rFonts w:eastAsia="Arial Unicode MS"/>
          <w:bCs/>
          <w:lang w:eastAsia="zh-CN"/>
        </w:rPr>
        <w:fldChar w:fldCharType="end"/>
      </w:r>
      <w:r w:rsidRPr="00BD47C3">
        <w:rPr>
          <w:rFonts w:eastAsia="Arial Unicode MS"/>
          <w:bCs/>
          <w:lang w:eastAsia="zh-CN"/>
        </w:rPr>
        <w:t>, some agreements are achieved on various aspects related to</w:t>
      </w:r>
      <w:r w:rsidRPr="00BD47C3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t>on-demand SSB SCell</w:t>
      </w:r>
      <w:r w:rsidR="008A0C4A">
        <w:rPr>
          <w:rFonts w:eastAsia="Arial Unicode MS" w:hint="eastAsia"/>
          <w:bCs/>
          <w:lang w:eastAsia="zh-CN"/>
        </w:rPr>
        <w:t>.</w:t>
      </w:r>
    </w:p>
    <w:p w14:paraId="698F5E66" w14:textId="351FFDAB" w:rsidR="00BD47C3" w:rsidRPr="00BD47C3" w:rsidRDefault="00BD47C3" w:rsidP="00BD47C3">
      <w:pPr>
        <w:spacing w:before="120" w:after="120"/>
        <w:jc w:val="both"/>
        <w:rPr>
          <w:bCs/>
          <w:lang w:eastAsia="zh-CN"/>
        </w:rPr>
      </w:pPr>
      <w:r w:rsidRPr="00BD47C3">
        <w:rPr>
          <w:rFonts w:eastAsia="Arial Unicode MS" w:hint="eastAsia"/>
          <w:bCs/>
          <w:lang w:eastAsia="zh-CN"/>
        </w:rPr>
        <w:t xml:space="preserve">In this contribution, </w:t>
      </w:r>
      <w:bookmarkStart w:id="3" w:name="OLE_LINK5"/>
      <w:bookmarkStart w:id="4" w:name="OLE_LINK8"/>
      <w:r w:rsidRPr="00BD47C3">
        <w:rPr>
          <w:rFonts w:eastAsia="Arial Unicode MS" w:hint="eastAsia"/>
          <w:bCs/>
          <w:lang w:eastAsia="zh-CN"/>
        </w:rPr>
        <w:t xml:space="preserve">we will continue to discuss the </w:t>
      </w:r>
      <w:r w:rsidR="008A0C4A">
        <w:rPr>
          <w:rFonts w:eastAsia="Arial Unicode MS" w:hint="eastAsia"/>
          <w:bCs/>
          <w:lang w:eastAsia="zh-CN"/>
        </w:rPr>
        <w:t xml:space="preserve">topic of </w:t>
      </w:r>
      <w:r w:rsidRPr="00BD47C3">
        <w:rPr>
          <w:rFonts w:eastAsia="Arial Unicode MS"/>
          <w:bCs/>
          <w:lang w:eastAsia="zh-CN"/>
        </w:rPr>
        <w:t>on-demand SSB SCell operation</w:t>
      </w:r>
      <w:r w:rsidRPr="00BD47C3">
        <w:rPr>
          <w:rFonts w:eastAsia="Arial Unicode MS" w:hint="eastAsia"/>
          <w:bCs/>
          <w:lang w:eastAsia="zh-CN"/>
        </w:rPr>
        <w:t>, our views will be given as well.</w:t>
      </w:r>
    </w:p>
    <w:bookmarkEnd w:id="3"/>
    <w:bookmarkEnd w:id="4"/>
    <w:p w14:paraId="3C2569F0" w14:textId="7F7DE131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2 </w:t>
      </w:r>
      <w:r w:rsidR="00BD47C3" w:rsidRPr="00BD47C3">
        <w:rPr>
          <w:rFonts w:hint="eastAsia"/>
          <w:lang w:val="en-US" w:eastAsia="zh-CN"/>
        </w:rPr>
        <w:t>Discussion</w:t>
      </w:r>
    </w:p>
    <w:p w14:paraId="77274F85" w14:textId="68F5F70E" w:rsidR="00464793" w:rsidRPr="00BD47C3" w:rsidRDefault="00464793" w:rsidP="00464793">
      <w:pPr>
        <w:pStyle w:val="3"/>
        <w:rPr>
          <w:szCs w:val="28"/>
          <w:lang w:val="en-US" w:eastAsia="zh-CN" w:bidi="ar"/>
        </w:rPr>
      </w:pPr>
      <w:r w:rsidRPr="00BD47C3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>.</w:t>
      </w:r>
      <w:r w:rsidR="007B5F41">
        <w:rPr>
          <w:rFonts w:hint="eastAsia"/>
          <w:lang w:val="en-US" w:eastAsia="zh-CN" w:bidi="ar"/>
        </w:rPr>
        <w:t>1</w:t>
      </w:r>
      <w:r w:rsidRPr="00BD47C3">
        <w:rPr>
          <w:lang w:val="en-US" w:eastAsia="zh-CN" w:bidi="ar"/>
        </w:rPr>
        <w:t xml:space="preserve"> Interaction over F1 interface</w:t>
      </w:r>
    </w:p>
    <w:p w14:paraId="0984BE2E" w14:textId="77777777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Before Rel-19, several network energy-saving techniques were introduced with respect to SSB transmission saving:</w:t>
      </w:r>
    </w:p>
    <w:p w14:paraId="4480A96D" w14:textId="77777777" w:rsidR="00464793" w:rsidRDefault="00464793" w:rsidP="00464793">
      <w:pPr>
        <w:pStyle w:val="af4"/>
        <w:numPr>
          <w:ilvl w:val="0"/>
          <w:numId w:val="12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Cell deactivation</w:t>
      </w:r>
    </w:p>
    <w:p w14:paraId="16F095B7" w14:textId="77777777" w:rsidR="00464793" w:rsidRDefault="00464793" w:rsidP="00464793">
      <w:pPr>
        <w:pStyle w:val="af4"/>
        <w:spacing w:before="120" w:after="120"/>
        <w:ind w:left="360" w:firstLineChars="0" w:firstLine="0"/>
        <w:jc w:val="both"/>
        <w:rPr>
          <w:rFonts w:eastAsia="Arial Unicode MS"/>
          <w:bCs/>
          <w:lang w:val="en-US" w:eastAsia="zh-CN"/>
        </w:rPr>
      </w:pPr>
      <w:r w:rsidRPr="00742DC0">
        <w:rPr>
          <w:rFonts w:eastAsia="Arial Unicode MS"/>
          <w:bCs/>
          <w:lang w:val="en-US" w:eastAsia="zh-CN"/>
        </w:rPr>
        <w:t xml:space="preserve">From Rel-15, the cell can be deactivated for network energy saving. If a cell is deactivated, the cell coverage </w:t>
      </w:r>
      <w:r>
        <w:rPr>
          <w:rFonts w:eastAsia="Arial Unicode MS" w:hint="eastAsia"/>
          <w:bCs/>
          <w:lang w:val="en-US" w:eastAsia="zh-CN"/>
        </w:rPr>
        <w:t>does</w:t>
      </w:r>
      <w:r w:rsidRPr="00742DC0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not </w:t>
      </w:r>
      <w:r w:rsidRPr="00106DB9">
        <w:rPr>
          <w:rFonts w:eastAsia="Arial Unicode MS"/>
          <w:bCs/>
          <w:lang w:val="en-US" w:eastAsia="zh-CN"/>
        </w:rPr>
        <w:t>exist</w:t>
      </w:r>
      <w:r w:rsidRPr="00742DC0">
        <w:rPr>
          <w:rFonts w:eastAsia="Arial Unicode MS"/>
          <w:bCs/>
          <w:lang w:val="en-US" w:eastAsia="zh-CN"/>
        </w:rPr>
        <w:t xml:space="preserve"> and the cell cannot act as any kind of serving cell </w:t>
      </w:r>
      <w:r>
        <w:rPr>
          <w:rFonts w:eastAsia="Arial Unicode MS" w:hint="eastAsia"/>
          <w:bCs/>
          <w:lang w:val="en-US" w:eastAsia="zh-CN"/>
        </w:rPr>
        <w:t>for</w:t>
      </w:r>
      <w:r w:rsidRPr="00742DC0">
        <w:rPr>
          <w:rFonts w:eastAsia="Arial Unicode MS"/>
          <w:bCs/>
          <w:lang w:val="en-US" w:eastAsia="zh-CN"/>
        </w:rPr>
        <w:t xml:space="preserve"> UE. In split gNB architecture, it is the gNB-CU to control a cell’s deactivation based on the cell</w:t>
      </w:r>
      <w:r>
        <w:rPr>
          <w:rFonts w:eastAsia="Arial Unicode MS"/>
          <w:bCs/>
          <w:lang w:val="en-US" w:eastAsia="zh-CN"/>
        </w:rPr>
        <w:t>’</w:t>
      </w:r>
      <w:r>
        <w:rPr>
          <w:rFonts w:eastAsia="Arial Unicode MS" w:hint="eastAsia"/>
          <w:bCs/>
          <w:lang w:val="en-US" w:eastAsia="zh-CN"/>
        </w:rPr>
        <w:t>s</w:t>
      </w:r>
      <w:r w:rsidRPr="00742DC0">
        <w:rPr>
          <w:rFonts w:eastAsia="Arial Unicode MS"/>
          <w:bCs/>
          <w:lang w:val="en-US" w:eastAsia="zh-CN"/>
        </w:rPr>
        <w:t xml:space="preserve"> condition and energy saving requirement</w:t>
      </w:r>
      <w:r>
        <w:rPr>
          <w:rFonts w:eastAsia="Arial Unicode MS" w:hint="eastAsia"/>
          <w:bCs/>
          <w:lang w:val="en-US" w:eastAsia="zh-CN"/>
        </w:rPr>
        <w:t>,</w:t>
      </w:r>
      <w:r w:rsidRPr="00742DC0">
        <w:rPr>
          <w:rFonts w:eastAsia="Arial Unicode MS"/>
          <w:bCs/>
          <w:lang w:val="en-US" w:eastAsia="zh-CN"/>
        </w:rPr>
        <w:t xml:space="preserve"> and gNB-DU just stop all the SSB transmissions based on gNB-CU’s instruction.</w:t>
      </w:r>
    </w:p>
    <w:p w14:paraId="26AC3C2A" w14:textId="77777777" w:rsidR="00464793" w:rsidRDefault="00464793" w:rsidP="00464793">
      <w:pPr>
        <w:pStyle w:val="af4"/>
        <w:numPr>
          <w:ilvl w:val="0"/>
          <w:numId w:val="12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SSB beam deactivation</w:t>
      </w:r>
    </w:p>
    <w:p w14:paraId="388CD0F4" w14:textId="77777777" w:rsidR="00464793" w:rsidRDefault="00464793" w:rsidP="00464793">
      <w:pPr>
        <w:pStyle w:val="af4"/>
        <w:spacing w:before="120" w:after="120"/>
        <w:ind w:left="360" w:firstLineChars="0" w:firstLine="0"/>
        <w:jc w:val="both"/>
        <w:rPr>
          <w:rFonts w:eastAsia="Arial Unicode MS"/>
          <w:bCs/>
          <w:lang w:val="en-US" w:eastAsia="zh-CN"/>
        </w:rPr>
      </w:pPr>
      <w:r w:rsidRPr="00742DC0">
        <w:rPr>
          <w:rFonts w:eastAsia="Arial Unicode MS"/>
          <w:bCs/>
          <w:lang w:val="en-US" w:eastAsia="zh-CN"/>
        </w:rPr>
        <w:t xml:space="preserve">During Rel-18, SSB beam level deactivation </w:t>
      </w:r>
      <w:r>
        <w:rPr>
          <w:rFonts w:eastAsia="Arial Unicode MS" w:hint="eastAsia"/>
          <w:bCs/>
          <w:lang w:val="en-US" w:eastAsia="zh-CN"/>
        </w:rPr>
        <w:t xml:space="preserve">was </w:t>
      </w:r>
      <w:r w:rsidRPr="00742DC0">
        <w:rPr>
          <w:rFonts w:eastAsia="Arial Unicode MS"/>
          <w:bCs/>
          <w:lang w:val="en-US" w:eastAsia="zh-CN"/>
        </w:rPr>
        <w:t xml:space="preserve">introduced. </w:t>
      </w:r>
      <w:r>
        <w:rPr>
          <w:rFonts w:eastAsia="Arial Unicode MS" w:hint="eastAsia"/>
          <w:bCs/>
          <w:lang w:val="en-US" w:eastAsia="zh-CN"/>
        </w:rPr>
        <w:t>This</w:t>
      </w:r>
      <w:r w:rsidRPr="00742DC0">
        <w:rPr>
          <w:rFonts w:eastAsia="Arial Unicode MS"/>
          <w:bCs/>
          <w:lang w:val="en-US" w:eastAsia="zh-CN"/>
        </w:rPr>
        <w:t xml:space="preserve"> is an operation determined and performed by gNB-DU</w:t>
      </w:r>
      <w:r>
        <w:rPr>
          <w:rFonts w:eastAsia="Arial Unicode MS" w:hint="eastAsia"/>
          <w:bCs/>
          <w:lang w:val="en-US" w:eastAsia="zh-CN"/>
        </w:rPr>
        <w:t xml:space="preserve"> based on SSB usage condition and energy saving requirement</w:t>
      </w:r>
      <w:r w:rsidRPr="00742DC0">
        <w:rPr>
          <w:rFonts w:eastAsia="Arial Unicode MS"/>
          <w:bCs/>
          <w:lang w:val="en-US" w:eastAsia="zh-CN"/>
        </w:rPr>
        <w:t xml:space="preserve">. As SSB deactivation will impact the SSB’s coverage, a </w:t>
      </w:r>
      <w:r w:rsidRPr="00742DC0">
        <w:rPr>
          <w:rFonts w:eastAsia="Arial Unicode MS"/>
          <w:bCs/>
          <w:i/>
          <w:iCs/>
          <w:lang w:val="en-US" w:eastAsia="zh-CN"/>
        </w:rPr>
        <w:t>Cells Allowed to be Deactivated List</w:t>
      </w:r>
      <w:r w:rsidRPr="00742DC0">
        <w:rPr>
          <w:rFonts w:eastAsia="Arial Unicode MS"/>
          <w:bCs/>
          <w:lang w:val="en-US" w:eastAsia="zh-CN"/>
        </w:rPr>
        <w:t xml:space="preserve"> IE was introduced to F1AP and used </w:t>
      </w:r>
      <w:r>
        <w:rPr>
          <w:rFonts w:eastAsia="Arial Unicode MS" w:hint="eastAsia"/>
          <w:bCs/>
          <w:lang w:val="en-US" w:eastAsia="zh-CN"/>
        </w:rPr>
        <w:t>to</w:t>
      </w:r>
      <w:r w:rsidRPr="00742DC0">
        <w:rPr>
          <w:rFonts w:eastAsia="Arial Unicode MS"/>
          <w:bCs/>
          <w:lang w:val="en-US" w:eastAsia="zh-CN"/>
        </w:rPr>
        <w:t xml:space="preserve"> indicat</w:t>
      </w:r>
      <w:r>
        <w:rPr>
          <w:rFonts w:eastAsia="Arial Unicode MS" w:hint="eastAsia"/>
          <w:bCs/>
          <w:lang w:val="en-US" w:eastAsia="zh-CN"/>
        </w:rPr>
        <w:t>e</w:t>
      </w:r>
      <w:r w:rsidRPr="00742DC0">
        <w:rPr>
          <w:rFonts w:eastAsia="Arial Unicode MS"/>
          <w:bCs/>
          <w:lang w:val="en-US" w:eastAsia="zh-CN"/>
        </w:rPr>
        <w:t xml:space="preserve"> the gNB-CU</w:t>
      </w:r>
      <w:r>
        <w:rPr>
          <w:rFonts w:eastAsia="Arial Unicode MS"/>
          <w:bCs/>
          <w:lang w:val="en-US" w:eastAsia="zh-CN"/>
        </w:rPr>
        <w:t>’</w:t>
      </w:r>
      <w:r>
        <w:rPr>
          <w:rFonts w:eastAsia="Arial Unicode MS" w:hint="eastAsia"/>
          <w:bCs/>
          <w:lang w:val="en-US" w:eastAsia="zh-CN"/>
        </w:rPr>
        <w:t>s permission</w:t>
      </w:r>
      <w:r w:rsidRPr="00742DC0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>to</w:t>
      </w:r>
      <w:r w:rsidRPr="00742DC0">
        <w:rPr>
          <w:rFonts w:eastAsia="Arial Unicode MS"/>
          <w:bCs/>
          <w:lang w:val="en-US" w:eastAsia="zh-CN"/>
        </w:rPr>
        <w:t xml:space="preserve"> gNB-DU </w:t>
      </w:r>
      <w:r>
        <w:rPr>
          <w:rFonts w:eastAsia="Arial Unicode MS" w:hint="eastAsia"/>
          <w:bCs/>
          <w:lang w:val="en-US" w:eastAsia="zh-CN"/>
        </w:rPr>
        <w:t>on</w:t>
      </w:r>
      <w:r w:rsidRPr="00742DC0">
        <w:rPr>
          <w:rFonts w:eastAsia="Arial Unicode MS"/>
          <w:bCs/>
          <w:lang w:val="en-US" w:eastAsia="zh-CN"/>
        </w:rPr>
        <w:t xml:space="preserve"> such operation.</w:t>
      </w:r>
      <w:r>
        <w:rPr>
          <w:rFonts w:eastAsia="Arial Unicode MS" w:hint="eastAsia"/>
          <w:bCs/>
          <w:lang w:val="en-US" w:eastAsia="zh-CN"/>
        </w:rPr>
        <w:t xml:space="preserve"> However, SSB beam deactivation need not be configured to UE, as it</w:t>
      </w:r>
      <w:r>
        <w:rPr>
          <w:rFonts w:eastAsia="Arial Unicode MS"/>
          <w:bCs/>
          <w:lang w:val="en-US" w:eastAsia="zh-CN"/>
        </w:rPr>
        <w:t>’</w:t>
      </w:r>
      <w:r>
        <w:rPr>
          <w:rFonts w:eastAsia="Arial Unicode MS" w:hint="eastAsia"/>
          <w:bCs/>
          <w:lang w:val="en-US" w:eastAsia="zh-CN"/>
        </w:rPr>
        <w:t>s totally the network</w:t>
      </w:r>
      <w:r>
        <w:rPr>
          <w:rFonts w:eastAsia="Arial Unicode MS"/>
          <w:bCs/>
          <w:lang w:val="en-US" w:eastAsia="zh-CN"/>
        </w:rPr>
        <w:t>’</w:t>
      </w:r>
      <w:r>
        <w:rPr>
          <w:rFonts w:eastAsia="Arial Unicode MS" w:hint="eastAsia"/>
          <w:bCs/>
          <w:lang w:val="en-US" w:eastAsia="zh-CN"/>
        </w:rPr>
        <w:t>s implementation and irrelevant with UE</w:t>
      </w:r>
      <w:r>
        <w:rPr>
          <w:rFonts w:eastAsia="Arial Unicode MS"/>
          <w:bCs/>
          <w:lang w:val="en-US" w:eastAsia="zh-CN"/>
        </w:rPr>
        <w:t>’</w:t>
      </w:r>
      <w:r>
        <w:rPr>
          <w:rFonts w:eastAsia="Arial Unicode MS" w:hint="eastAsia"/>
          <w:bCs/>
          <w:lang w:val="en-US" w:eastAsia="zh-CN"/>
        </w:rPr>
        <w:t>s support.</w:t>
      </w:r>
    </w:p>
    <w:p w14:paraId="0D38F53D" w14:textId="77777777" w:rsidR="00464793" w:rsidRDefault="00464793" w:rsidP="00464793">
      <w:pPr>
        <w:pStyle w:val="af4"/>
        <w:numPr>
          <w:ilvl w:val="0"/>
          <w:numId w:val="12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SSB-less SCell</w:t>
      </w:r>
    </w:p>
    <w:p w14:paraId="5D24DB68" w14:textId="32729953" w:rsidR="00464793" w:rsidRDefault="00697A77" w:rsidP="00833CEE">
      <w:pPr>
        <w:pStyle w:val="af4"/>
        <w:spacing w:before="120" w:after="120"/>
        <w:ind w:left="360" w:firstLineChars="0" w:firstLine="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SSB-less SCell</w:t>
      </w:r>
      <w:r w:rsidR="008C0136">
        <w:rPr>
          <w:rFonts w:eastAsia="Arial Unicode MS" w:hint="eastAsia"/>
          <w:bCs/>
          <w:lang w:val="en-US" w:eastAsia="zh-CN"/>
        </w:rPr>
        <w:t xml:space="preserve"> was a</w:t>
      </w:r>
      <w:r w:rsidR="00464793">
        <w:rPr>
          <w:rFonts w:eastAsia="Arial Unicode MS" w:hint="eastAsia"/>
          <w:bCs/>
          <w:lang w:val="en-US" w:eastAsia="zh-CN"/>
        </w:rPr>
        <w:t xml:space="preserve">lso introduced during Rel-18. This </w:t>
      </w:r>
      <w:r w:rsidR="00464793" w:rsidRPr="00833CEE">
        <w:rPr>
          <w:rFonts w:eastAsia="Arial Unicode MS"/>
          <w:bCs/>
          <w:lang w:val="en-US" w:eastAsia="zh-CN"/>
        </w:rPr>
        <w:t xml:space="preserve">allows the cell without any SSB transmission </w:t>
      </w:r>
      <w:r w:rsidR="00464793">
        <w:rPr>
          <w:rFonts w:eastAsia="Arial Unicode MS" w:hint="eastAsia"/>
          <w:bCs/>
          <w:lang w:val="en-US" w:eastAsia="zh-CN"/>
        </w:rPr>
        <w:t xml:space="preserve">to </w:t>
      </w:r>
      <w:r w:rsidR="00464793" w:rsidRPr="00833CEE">
        <w:rPr>
          <w:rFonts w:eastAsia="Arial Unicode MS"/>
          <w:bCs/>
          <w:lang w:val="en-US" w:eastAsia="zh-CN"/>
        </w:rPr>
        <w:t xml:space="preserve">still act as the SCell for the UEs which get DL synchronization </w:t>
      </w:r>
      <w:r w:rsidR="00464793">
        <w:rPr>
          <w:rFonts w:eastAsia="Arial Unicode MS" w:hint="eastAsia"/>
          <w:bCs/>
          <w:lang w:val="en-US" w:eastAsia="zh-CN"/>
        </w:rPr>
        <w:t xml:space="preserve">to this SCell </w:t>
      </w:r>
      <w:r w:rsidR="00464793" w:rsidRPr="00833CEE">
        <w:rPr>
          <w:rFonts w:eastAsia="Arial Unicode MS"/>
          <w:bCs/>
          <w:lang w:val="en-US" w:eastAsia="zh-CN"/>
        </w:rPr>
        <w:t xml:space="preserve">from </w:t>
      </w:r>
      <w:r w:rsidR="00464793">
        <w:rPr>
          <w:rFonts w:eastAsia="Arial Unicode MS" w:hint="eastAsia"/>
          <w:bCs/>
          <w:lang w:val="en-US" w:eastAsia="zh-CN"/>
        </w:rPr>
        <w:t>PCell/PSCell or</w:t>
      </w:r>
      <w:r w:rsidR="00464793" w:rsidRPr="00833CEE">
        <w:rPr>
          <w:rFonts w:eastAsia="Arial Unicode MS"/>
          <w:bCs/>
          <w:lang w:val="en-US" w:eastAsia="zh-CN"/>
        </w:rPr>
        <w:t xml:space="preserve"> other cells. </w:t>
      </w:r>
      <w:r w:rsidR="00464793">
        <w:rPr>
          <w:rFonts w:eastAsia="Arial Unicode MS" w:hint="eastAsia"/>
          <w:bCs/>
          <w:lang w:val="en-US" w:eastAsia="zh-CN"/>
        </w:rPr>
        <w:t xml:space="preserve">An SSB-less cell cannot be configured as PCell/PSCell for connected UEs or support idle/inactive UEs to camp on, so it does not provide cell coverage. The UE served by SSB-less SCell may be informed about the cell where it can get DL synchronization with this SCell. In split gNB, gNB-DU takes the change of SSB-less operation as well as </w:t>
      </w:r>
      <w:r w:rsidR="00464793">
        <w:rPr>
          <w:rFonts w:eastAsia="Arial Unicode MS"/>
          <w:bCs/>
          <w:lang w:val="en-US" w:eastAsia="zh-CN"/>
        </w:rPr>
        <w:t>relevant</w:t>
      </w:r>
      <w:r w:rsidR="00464793">
        <w:rPr>
          <w:rFonts w:eastAsia="Arial Unicode MS" w:hint="eastAsia"/>
          <w:bCs/>
          <w:lang w:val="en-US" w:eastAsia="zh-CN"/>
        </w:rPr>
        <w:t xml:space="preserve"> UE configuration. N</w:t>
      </w:r>
      <w:r w:rsidR="00464793">
        <w:rPr>
          <w:rFonts w:eastAsia="Arial Unicode MS"/>
          <w:bCs/>
          <w:lang w:val="en-US" w:eastAsia="zh-CN"/>
        </w:rPr>
        <w:t>evertheless</w:t>
      </w:r>
      <w:r w:rsidR="00464793">
        <w:rPr>
          <w:rFonts w:eastAsia="Arial Unicode MS" w:hint="eastAsia"/>
          <w:bCs/>
          <w:lang w:val="en-US" w:eastAsia="zh-CN"/>
        </w:rPr>
        <w:t xml:space="preserve">, we recalled that gNB-CU is not </w:t>
      </w:r>
      <w:r w:rsidR="00464793">
        <w:rPr>
          <w:rFonts w:eastAsia="Arial Unicode MS"/>
          <w:bCs/>
          <w:lang w:val="en-US" w:eastAsia="zh-CN"/>
        </w:rPr>
        <w:t>involved</w:t>
      </w:r>
      <w:r w:rsidR="00464793">
        <w:rPr>
          <w:rFonts w:eastAsia="Arial Unicode MS" w:hint="eastAsia"/>
          <w:bCs/>
          <w:lang w:val="en-US" w:eastAsia="zh-CN"/>
        </w:rPr>
        <w:t xml:space="preserve"> in SSB-less operation, that is probably because transition from normal PCell to SSB-less operation was not considered or because such cells are basically fixed and always can be pre-configured by OAM.</w:t>
      </w:r>
    </w:p>
    <w:p w14:paraId="6A021219" w14:textId="77777777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Back to OD-SSB, it</w:t>
      </w:r>
      <w:r>
        <w:rPr>
          <w:rFonts w:eastAsia="Arial Unicode MS"/>
          <w:bCs/>
          <w:lang w:val="en-US" w:eastAsia="zh-CN"/>
        </w:rPr>
        <w:t>’</w:t>
      </w:r>
      <w:r>
        <w:rPr>
          <w:rFonts w:eastAsia="Arial Unicode MS" w:hint="eastAsia"/>
          <w:bCs/>
          <w:lang w:val="en-US" w:eastAsia="zh-CN"/>
        </w:rPr>
        <w:t xml:space="preserve">s a SCell operation used when SSB-less is not possible. Based on RAN1 conclusions, the OD-SSB transmissions are SSB transmissions different to always-on SSB (i.e., legacy SSB), that OD-SSB is not always transmitted but only activated as needed (e.g., used for SCell activation or L3 measurement). Due to the OD-SSB transmission, </w:t>
      </w:r>
      <w:r>
        <w:rPr>
          <w:rFonts w:eastAsia="Arial Unicode MS" w:hint="eastAsia"/>
          <w:bCs/>
          <w:lang w:val="en-US" w:eastAsia="zh-CN"/>
        </w:rPr>
        <w:lastRenderedPageBreak/>
        <w:t>always-on SSB may not be needed, an OD-SSB cell would not transmit always-on SSB or would transmit spares always-on SSB. There are two cases of OD-SSB cell:</w:t>
      </w:r>
    </w:p>
    <w:p w14:paraId="6C7D49CE" w14:textId="77777777" w:rsidR="00464793" w:rsidRPr="00F20FEA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>Case #1</w:t>
      </w:r>
      <w:r w:rsidRPr="00F20FEA">
        <w:rPr>
          <w:rFonts w:eastAsia="Arial Unicode MS"/>
          <w:bCs/>
          <w:lang w:val="en-US" w:eastAsia="zh-CN"/>
        </w:rPr>
        <w:t>: No always-on SSB on the cell</w:t>
      </w:r>
    </w:p>
    <w:p w14:paraId="1D85664A" w14:textId="77777777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>Case #2</w:t>
      </w:r>
      <w:r w:rsidRPr="00F20FEA">
        <w:rPr>
          <w:rFonts w:eastAsia="Arial Unicode MS"/>
          <w:bCs/>
          <w:lang w:val="en-US" w:eastAsia="zh-CN"/>
        </w:rPr>
        <w:t>: Always-on SSB is periodically transmitted on the cell</w:t>
      </w:r>
      <w:r>
        <w:rPr>
          <w:rFonts w:eastAsia="Arial Unicode MS" w:hint="eastAsia"/>
          <w:bCs/>
          <w:lang w:val="en-US" w:eastAsia="zh-CN"/>
        </w:rPr>
        <w:t xml:space="preserve">, where the always-on SSB can be cell-defining SSB (CD-SSB) on synchronization raster </w:t>
      </w:r>
      <w:r w:rsidRPr="00EA3958">
        <w:rPr>
          <w:rFonts w:eastAsia="Arial Unicode MS" w:hint="eastAsia"/>
          <w:b/>
          <w:lang w:val="en-US" w:eastAsia="zh-CN"/>
        </w:rPr>
        <w:t>or</w:t>
      </w:r>
      <w:r>
        <w:rPr>
          <w:rFonts w:eastAsia="Arial Unicode MS" w:hint="eastAsia"/>
          <w:bCs/>
          <w:lang w:val="en-US" w:eastAsia="zh-CN"/>
        </w:rPr>
        <w:t xml:space="preserve"> non-cell-defining SSB (NCD-SSB).</w:t>
      </w:r>
    </w:p>
    <w:p w14:paraId="21B1E181" w14:textId="77777777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To facilitate UE to use OD-SSB, gNB-DU can configure the UE with OD-SSB via RRC message, activate or deactivate the OD-SSB transmission by RRC or MAC CE. OD-SSB operation including the OD-SSB transmission, always-on SSB deactivation and spares always-on SSB transmission are all triggered and controlled by gNB-DU based on cell condition and energy saving requirement.</w:t>
      </w:r>
    </w:p>
    <w:p w14:paraId="4024C351" w14:textId="18789990" w:rsidR="00464793" w:rsidRPr="00833CEE" w:rsidRDefault="00464793" w:rsidP="00464793">
      <w:pPr>
        <w:spacing w:before="120" w:after="120"/>
        <w:jc w:val="both"/>
        <w:rPr>
          <w:rFonts w:eastAsia="Arial Unicode MS"/>
          <w:b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 xml:space="preserve">Observation 1: The OD-SSB operation including OD-SSB transmission, always-on SSB deactivation </w:t>
      </w:r>
      <w:r w:rsidR="00EA3958">
        <w:rPr>
          <w:rFonts w:eastAsia="Arial Unicode MS" w:hint="eastAsia"/>
          <w:b/>
          <w:lang w:val="en-US" w:eastAsia="zh-CN"/>
        </w:rPr>
        <w:t>or</w:t>
      </w:r>
      <w:r w:rsidR="00EA3958" w:rsidRPr="00833CEE">
        <w:rPr>
          <w:rFonts w:eastAsia="Arial Unicode MS"/>
          <w:b/>
          <w:lang w:val="en-US" w:eastAsia="zh-CN"/>
        </w:rPr>
        <w:t xml:space="preserve"> </w:t>
      </w:r>
      <w:r w:rsidRPr="00833CEE">
        <w:rPr>
          <w:rFonts w:eastAsia="Arial Unicode MS"/>
          <w:b/>
          <w:lang w:val="en-US" w:eastAsia="zh-CN"/>
        </w:rPr>
        <w:t xml:space="preserve">spares always-on SSB transmission </w:t>
      </w:r>
      <w:r w:rsidR="00EA3958">
        <w:rPr>
          <w:rFonts w:eastAsia="Arial Unicode MS" w:hint="eastAsia"/>
          <w:b/>
          <w:lang w:val="en-US" w:eastAsia="zh-CN"/>
        </w:rPr>
        <w:t>is</w:t>
      </w:r>
      <w:r w:rsidRPr="00833CEE">
        <w:rPr>
          <w:rFonts w:eastAsia="Arial Unicode MS"/>
          <w:b/>
          <w:lang w:val="en-US" w:eastAsia="zh-CN"/>
        </w:rPr>
        <w:t xml:space="preserve"> triggered and controlled by gNB-DU.</w:t>
      </w:r>
    </w:p>
    <w:p w14:paraId="5D65CFC5" w14:textId="76FADE0B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/>
          <w:bCs/>
          <w:lang w:val="en-US" w:eastAsia="zh-CN"/>
        </w:rPr>
        <w:t>I</w:t>
      </w:r>
      <w:r>
        <w:rPr>
          <w:rFonts w:eastAsia="Arial Unicode MS" w:hint="eastAsia"/>
          <w:bCs/>
          <w:lang w:val="en-US" w:eastAsia="zh-CN"/>
        </w:rPr>
        <w:t xml:space="preserve">n the </w:t>
      </w:r>
      <w:r w:rsidR="00BE416D">
        <w:rPr>
          <w:rFonts w:eastAsia="Arial Unicode MS" w:hint="eastAsia"/>
          <w:bCs/>
          <w:lang w:val="en-US" w:eastAsia="zh-CN"/>
        </w:rPr>
        <w:t xml:space="preserve">RAN3#127 </w:t>
      </w:r>
      <w:r>
        <w:rPr>
          <w:rFonts w:eastAsia="Arial Unicode MS" w:hint="eastAsia"/>
          <w:bCs/>
          <w:lang w:val="en-US" w:eastAsia="zh-CN"/>
        </w:rPr>
        <w:t>meeting</w:t>
      </w:r>
      <w:r w:rsidR="00175BE1">
        <w:rPr>
          <w:rFonts w:eastAsia="Arial Unicode MS" w:hint="eastAsia"/>
          <w:bCs/>
          <w:lang w:val="en-US" w:eastAsia="zh-CN"/>
        </w:rPr>
        <w:t xml:space="preserve"> </w:t>
      </w:r>
      <w:r w:rsidR="00BE416D">
        <w:rPr>
          <w:rFonts w:eastAsia="Arial Unicode MS"/>
          <w:bCs/>
          <w:lang w:val="en-US" w:eastAsia="zh-CN"/>
        </w:rPr>
        <w:fldChar w:fldCharType="begin"/>
      </w:r>
      <w:r w:rsidR="00BE416D">
        <w:rPr>
          <w:rFonts w:eastAsia="Arial Unicode MS"/>
          <w:bCs/>
          <w:lang w:val="en-US" w:eastAsia="zh-CN"/>
        </w:rPr>
        <w:instrText xml:space="preserve"> </w:instrText>
      </w:r>
      <w:r w:rsidR="00BE416D">
        <w:rPr>
          <w:rFonts w:eastAsia="Arial Unicode MS" w:hint="eastAsia"/>
          <w:bCs/>
          <w:lang w:val="en-US" w:eastAsia="zh-CN"/>
        </w:rPr>
        <w:instrText>REF _Ref197630056 \r \h</w:instrText>
      </w:r>
      <w:r w:rsidR="00BE416D">
        <w:rPr>
          <w:rFonts w:eastAsia="Arial Unicode MS"/>
          <w:bCs/>
          <w:lang w:val="en-US" w:eastAsia="zh-CN"/>
        </w:rPr>
        <w:instrText xml:space="preserve"> </w:instrText>
      </w:r>
      <w:r w:rsidR="00BE416D">
        <w:rPr>
          <w:rFonts w:eastAsia="Arial Unicode MS"/>
          <w:bCs/>
          <w:lang w:val="en-US" w:eastAsia="zh-CN"/>
        </w:rPr>
      </w:r>
      <w:r w:rsidR="00BE416D">
        <w:rPr>
          <w:rFonts w:eastAsia="Arial Unicode MS"/>
          <w:bCs/>
          <w:lang w:val="en-US" w:eastAsia="zh-CN"/>
        </w:rPr>
        <w:fldChar w:fldCharType="separate"/>
      </w:r>
      <w:r w:rsidR="00BE416D">
        <w:rPr>
          <w:rFonts w:eastAsia="Arial Unicode MS"/>
          <w:bCs/>
          <w:lang w:val="en-US" w:eastAsia="zh-CN"/>
        </w:rPr>
        <w:t>[3]</w:t>
      </w:r>
      <w:r w:rsidR="00BE416D"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>, the issue about whether CU indicating the allowed cells for OD-SSB to DU was discussed and the potential WF is provided: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793" w14:paraId="4D476D5B" w14:textId="77777777" w:rsidTr="00175BE1">
        <w:tc>
          <w:tcPr>
            <w:tcW w:w="9855" w:type="dxa"/>
          </w:tcPr>
          <w:p w14:paraId="25E08E23" w14:textId="77777777" w:rsidR="00464793" w:rsidRPr="0069184A" w:rsidRDefault="00464793" w:rsidP="0069184A">
            <w:pPr>
              <w:spacing w:before="120" w:after="120"/>
              <w:jc w:val="both"/>
              <w:rPr>
                <w:rFonts w:eastAsia="Arial Unicode MS"/>
                <w:bCs/>
                <w:lang w:val="en-US" w:eastAsia="zh-CN"/>
              </w:rPr>
            </w:pPr>
            <w:r w:rsidRPr="0069184A">
              <w:rPr>
                <w:rFonts w:eastAsia="Arial Unicode MS"/>
                <w:bCs/>
                <w:lang w:val="en-US" w:eastAsia="zh-CN"/>
              </w:rPr>
              <w:t>RAN3#127:</w:t>
            </w:r>
          </w:p>
          <w:p w14:paraId="32B998D3" w14:textId="77777777" w:rsidR="00464793" w:rsidRPr="00AA4E13" w:rsidRDefault="00464793" w:rsidP="00175BE1">
            <w:pPr>
              <w:spacing w:after="120"/>
              <w:rPr>
                <w:rFonts w:eastAsia="MS Mincho"/>
                <w:b/>
                <w:sz w:val="22"/>
                <w:szCs w:val="24"/>
                <w:lang w:val="en-US" w:eastAsia="zh-CN"/>
              </w:rPr>
            </w:pPr>
            <w:r w:rsidRPr="00AA4E13">
              <w:rPr>
                <w:rFonts w:eastAsia="MS Mincho"/>
                <w:b/>
                <w:sz w:val="22"/>
                <w:szCs w:val="24"/>
                <w:lang w:val="en-US" w:eastAsia="zh-CN"/>
              </w:rPr>
              <w:t>For the allowing On-demand SSB SCell, we discussed the two way-forward as follows:</w:t>
            </w:r>
            <w:r w:rsidRPr="00AA4E13">
              <w:rPr>
                <w:rFonts w:ascii="Arial" w:eastAsia="MS Mincho" w:hAnsi="Arial" w:cs="Arial"/>
                <w:color w:val="313131"/>
                <w:sz w:val="18"/>
                <w:szCs w:val="18"/>
                <w:lang w:val="en-US" w:eastAsia="ja-JP"/>
              </w:rPr>
              <w:t xml:space="preserve"> </w:t>
            </w:r>
          </w:p>
          <w:p w14:paraId="1528B4C4" w14:textId="77777777" w:rsidR="00464793" w:rsidRPr="00AA4E13" w:rsidRDefault="00464793" w:rsidP="00175BE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Cs/>
                <w:lang w:eastAsia="zh-CN"/>
              </w:rPr>
            </w:pPr>
            <w:r w:rsidRPr="00AA4E13">
              <w:rPr>
                <w:b/>
                <w:lang w:eastAsia="zh-CN"/>
              </w:rPr>
              <w:t>WF1</w:t>
            </w:r>
            <w:r w:rsidRPr="00AA4E13">
              <w:rPr>
                <w:bCs/>
                <w:lang w:eastAsia="zh-CN"/>
              </w:rPr>
              <w:t>: No new List from the gNB-CU to the gNB-DU for “allowing OD SSB SCell” is needed, instead we can reuse, if needed, the Rel-18 existing “Cells Allowed to be Deactivated List” (CU to DU). Potential rewording of the procedure may be needed to make the “list” more general.</w:t>
            </w:r>
            <w:r w:rsidRPr="00AA4E13">
              <w:rPr>
                <w:rFonts w:ascii="Arial" w:hAnsi="Arial" w:cs="Arial"/>
                <w:color w:val="313131"/>
                <w:sz w:val="18"/>
                <w:szCs w:val="18"/>
              </w:rPr>
              <w:t xml:space="preserve"> </w:t>
            </w:r>
          </w:p>
          <w:p w14:paraId="55AB7C13" w14:textId="77777777" w:rsidR="00464793" w:rsidRPr="00AA4E13" w:rsidRDefault="00464793" w:rsidP="00175BE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Cs/>
                <w:lang w:eastAsia="zh-CN"/>
              </w:rPr>
            </w:pPr>
            <w:r w:rsidRPr="00AA4E13">
              <w:rPr>
                <w:b/>
                <w:lang w:eastAsia="zh-CN"/>
              </w:rPr>
              <w:t>WF2</w:t>
            </w:r>
            <w:r w:rsidRPr="00AA4E13">
              <w:rPr>
                <w:bCs/>
                <w:lang w:eastAsia="zh-CN"/>
              </w:rPr>
              <w:t>: It is the gNB-DU to decide how and when to perform “deactivation” or “OD SSB”.</w:t>
            </w:r>
            <w:r w:rsidRPr="00AA4E13">
              <w:rPr>
                <w:rFonts w:ascii="Arial" w:hAnsi="Arial" w:cs="Arial"/>
                <w:color w:val="313131"/>
                <w:sz w:val="18"/>
                <w:szCs w:val="18"/>
              </w:rPr>
              <w:t xml:space="preserve"> </w:t>
            </w:r>
          </w:p>
          <w:p w14:paraId="2EC3B993" w14:textId="77777777" w:rsidR="00464793" w:rsidRPr="00320C76" w:rsidRDefault="00464793" w:rsidP="00175BE1">
            <w:pPr>
              <w:rPr>
                <w:b/>
                <w:lang w:eastAsia="zh-CN"/>
              </w:rPr>
            </w:pPr>
            <w:r w:rsidRPr="00320C76">
              <w:rPr>
                <w:b/>
                <w:lang w:eastAsia="zh-CN"/>
              </w:rPr>
              <w:t>But the above is not agreed, there are two concerns raised during the discussion:</w:t>
            </w:r>
          </w:p>
          <w:p w14:paraId="25B2F99F" w14:textId="77777777" w:rsidR="00464793" w:rsidRPr="00320C76" w:rsidRDefault="00464793" w:rsidP="00175BE1">
            <w:pPr>
              <w:numPr>
                <w:ilvl w:val="0"/>
                <w:numId w:val="7"/>
              </w:numPr>
              <w:spacing w:after="120"/>
              <w:rPr>
                <w:bCs/>
                <w:lang w:eastAsia="zh-CN"/>
              </w:rPr>
            </w:pPr>
            <w:r w:rsidRPr="00320C76">
              <w:rPr>
                <w:bCs/>
                <w:lang w:eastAsia="zh-CN"/>
              </w:rPr>
              <w:t>One concern is that gNB-DU does not always need the “CU to DU” assistance in order to go to the OD-SSB S</w:t>
            </w:r>
            <w:r>
              <w:rPr>
                <w:bCs/>
                <w:lang w:eastAsia="zh-CN"/>
              </w:rPr>
              <w:t>C</w:t>
            </w:r>
            <w:r w:rsidRPr="00320C76">
              <w:rPr>
                <w:bCs/>
                <w:lang w:eastAsia="zh-CN"/>
              </w:rPr>
              <w:t>ell</w:t>
            </w:r>
            <w:r>
              <w:rPr>
                <w:bCs/>
                <w:lang w:eastAsia="zh-CN"/>
              </w:rPr>
              <w:t xml:space="preserve"> operation. </w:t>
            </w:r>
          </w:p>
          <w:p w14:paraId="5E1F0B99" w14:textId="77777777" w:rsidR="00464793" w:rsidRPr="0069184A" w:rsidRDefault="00464793" w:rsidP="0069184A">
            <w:pPr>
              <w:numPr>
                <w:ilvl w:val="0"/>
                <w:numId w:val="7"/>
              </w:numPr>
              <w:spacing w:after="120"/>
              <w:rPr>
                <w:bCs/>
                <w:lang w:eastAsia="zh-CN"/>
              </w:rPr>
            </w:pPr>
            <w:r w:rsidRPr="00320C76">
              <w:rPr>
                <w:bCs/>
                <w:lang w:eastAsia="zh-CN"/>
              </w:rPr>
              <w:t>Another concern is how and whether to handle the transition from PCell normal operation to OD-SSB SCell only operation is unclear.</w:t>
            </w:r>
          </w:p>
          <w:p w14:paraId="680CC751" w14:textId="77777777" w:rsidR="00464793" w:rsidRPr="00AA4E13" w:rsidRDefault="00464793" w:rsidP="00175BE1">
            <w:pPr>
              <w:spacing w:after="120"/>
              <w:rPr>
                <w:bCs/>
                <w:lang w:val="en-US" w:eastAsia="zh-CN" w:bidi="ar"/>
              </w:rPr>
            </w:pPr>
            <w:r w:rsidRPr="004B6A8D">
              <w:rPr>
                <w:rFonts w:eastAsia="等线"/>
                <w:b/>
                <w:bCs/>
                <w:color w:val="0070C0"/>
                <w:lang w:eastAsia="zh-CN"/>
              </w:rPr>
              <w:t>To be continued at the next meeting on the above basis.</w:t>
            </w:r>
          </w:p>
        </w:tc>
      </w:tr>
      <w:tr w:rsidR="00464793" w14:paraId="29A1D94D" w14:textId="77777777" w:rsidTr="00175BE1">
        <w:tc>
          <w:tcPr>
            <w:tcW w:w="9855" w:type="dxa"/>
          </w:tcPr>
          <w:p w14:paraId="483B0A5C" w14:textId="77777777" w:rsidR="00464793" w:rsidRDefault="00464793" w:rsidP="00175BE1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cs="Calibri" w:hint="eastAsia"/>
                <w:b/>
                <w:color w:val="0000FF"/>
                <w:sz w:val="18"/>
                <w:szCs w:val="24"/>
                <w:lang w:val="en-US" w:eastAsia="zh-CN"/>
              </w:rPr>
              <w:t>RAN3#127bis:</w:t>
            </w:r>
          </w:p>
          <w:p w14:paraId="1C093E25" w14:textId="77777777" w:rsidR="00464793" w:rsidRDefault="00464793" w:rsidP="00175BE1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eastAsia="Arial Unicode MS"/>
                <w:bCs/>
                <w:lang w:val="en-US" w:eastAsia="zh-CN"/>
              </w:rPr>
            </w:pPr>
            <w:r w:rsidRPr="00223B4E">
              <w:rPr>
                <w:rFonts w:cs="Calibri"/>
                <w:b/>
                <w:color w:val="0000FF"/>
                <w:sz w:val="18"/>
                <w:szCs w:val="24"/>
                <w:lang w:val="en-US"/>
              </w:rPr>
              <w:t>The CU reuses the existing IE (the Cells Allowed to be Deactivated List IE) to indicate the allowed cells for on-demand SSB operation to the DU. The details of stage2/3 impact can be further discussed.</w:t>
            </w:r>
          </w:p>
        </w:tc>
      </w:tr>
    </w:tbl>
    <w:p w14:paraId="411A19DE" w14:textId="77777777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However, since the OD-SSB is only transmitted as needed, we believe that the OD-SSB transmissions should not be able to impact the cell coverage. So, gNB-CU </w:t>
      </w:r>
      <w:r>
        <w:rPr>
          <w:rFonts w:eastAsia="Arial Unicode MS"/>
          <w:bCs/>
          <w:lang w:val="en-US" w:eastAsia="zh-CN"/>
        </w:rPr>
        <w:t>woul</w:t>
      </w:r>
      <w:r>
        <w:rPr>
          <w:rFonts w:eastAsia="Arial Unicode MS" w:hint="eastAsia"/>
          <w:bCs/>
          <w:lang w:val="en-US" w:eastAsia="zh-CN"/>
        </w:rPr>
        <w:t>d not care about whether OD-SSB is configured or the OD-SSB transmission status. Hence it makes no sense for gNB-DU to inform the OD-SSB transmission to gNB-CU or gNB-CU to indicate allowance on OD-SSB transmissions to gNB-DU.</w:t>
      </w:r>
    </w:p>
    <w:p w14:paraId="0B9D895D" w14:textId="6029E132" w:rsidR="004B46F6" w:rsidRPr="004B7222" w:rsidRDefault="004B46F6" w:rsidP="00464793">
      <w:pPr>
        <w:spacing w:before="120" w:after="120"/>
        <w:jc w:val="both"/>
        <w:rPr>
          <w:rFonts w:eastAsia="Arial Unicode MS"/>
          <w:b/>
          <w:bCs/>
          <w:lang w:val="en-US" w:eastAsia="zh-CN"/>
        </w:rPr>
      </w:pPr>
      <w:r w:rsidRPr="004B7222">
        <w:rPr>
          <w:rFonts w:eastAsia="Arial Unicode MS"/>
          <w:b/>
          <w:bCs/>
          <w:lang w:val="en-US" w:eastAsia="zh-CN"/>
        </w:rPr>
        <w:t>Observation</w:t>
      </w:r>
      <w:r>
        <w:rPr>
          <w:rFonts w:eastAsia="Arial Unicode MS" w:hint="eastAsia"/>
          <w:b/>
          <w:bCs/>
          <w:lang w:val="en-US" w:eastAsia="zh-CN"/>
        </w:rPr>
        <w:t xml:space="preserve"> 2</w:t>
      </w:r>
      <w:r w:rsidRPr="004B7222">
        <w:rPr>
          <w:rFonts w:eastAsia="Arial Unicode MS"/>
          <w:b/>
          <w:bCs/>
          <w:lang w:val="en-US" w:eastAsia="zh-CN"/>
        </w:rPr>
        <w:t xml:space="preserve">: </w:t>
      </w:r>
      <w:r w:rsidR="006121DE">
        <w:rPr>
          <w:rFonts w:eastAsia="Arial Unicode MS" w:hint="eastAsia"/>
          <w:b/>
          <w:bCs/>
          <w:lang w:val="en-US" w:eastAsia="zh-CN"/>
        </w:rPr>
        <w:t>It</w:t>
      </w:r>
      <w:r w:rsidR="006121DE">
        <w:rPr>
          <w:rFonts w:eastAsia="Arial Unicode MS"/>
          <w:b/>
          <w:bCs/>
          <w:lang w:val="en-US" w:eastAsia="zh-CN"/>
        </w:rPr>
        <w:t>’</w:t>
      </w:r>
      <w:r w:rsidR="006121DE">
        <w:rPr>
          <w:rFonts w:eastAsia="Arial Unicode MS" w:hint="eastAsia"/>
          <w:b/>
          <w:bCs/>
          <w:lang w:val="en-US" w:eastAsia="zh-CN"/>
        </w:rPr>
        <w:t xml:space="preserve">s not necessary for </w:t>
      </w:r>
      <w:r w:rsidRPr="004B7222">
        <w:rPr>
          <w:rFonts w:eastAsia="Arial Unicode MS"/>
          <w:b/>
          <w:bCs/>
          <w:lang w:val="en-US" w:eastAsia="zh-CN"/>
        </w:rPr>
        <w:t xml:space="preserve">gNB-DU to inform </w:t>
      </w:r>
      <w:r w:rsidR="006121DE" w:rsidRPr="006C0A49">
        <w:rPr>
          <w:rFonts w:eastAsia="Arial Unicode MS"/>
          <w:b/>
          <w:bCs/>
          <w:lang w:val="en-US" w:eastAsia="zh-CN"/>
        </w:rPr>
        <w:t>gNB-CU</w:t>
      </w:r>
      <w:r w:rsidR="006121DE" w:rsidRPr="006121DE">
        <w:rPr>
          <w:rFonts w:eastAsia="Arial Unicode MS"/>
          <w:b/>
          <w:bCs/>
          <w:lang w:val="en-US" w:eastAsia="zh-CN"/>
        </w:rPr>
        <w:t xml:space="preserve"> </w:t>
      </w:r>
      <w:r w:rsidRPr="004B7222">
        <w:rPr>
          <w:rFonts w:eastAsia="Arial Unicode MS"/>
          <w:b/>
          <w:bCs/>
          <w:lang w:val="en-US" w:eastAsia="zh-CN"/>
        </w:rPr>
        <w:t xml:space="preserve">the OD-SSB transmission </w:t>
      </w:r>
      <w:r w:rsidR="006121DE">
        <w:rPr>
          <w:rFonts w:eastAsia="Arial Unicode MS" w:hint="eastAsia"/>
          <w:b/>
          <w:bCs/>
          <w:lang w:val="en-US" w:eastAsia="zh-CN"/>
        </w:rPr>
        <w:t>status</w:t>
      </w:r>
      <w:r w:rsidR="00701BF4">
        <w:rPr>
          <w:rFonts w:eastAsia="Arial Unicode MS" w:hint="eastAsia"/>
          <w:b/>
          <w:bCs/>
          <w:lang w:val="en-US" w:eastAsia="zh-CN"/>
        </w:rPr>
        <w:t>, also not needed</w:t>
      </w:r>
      <w:r w:rsidRPr="00175BE1">
        <w:rPr>
          <w:rFonts w:eastAsia="Arial Unicode MS"/>
          <w:b/>
          <w:bCs/>
          <w:lang w:val="en-US" w:eastAsia="zh-CN"/>
        </w:rPr>
        <w:t xml:space="preserve"> </w:t>
      </w:r>
      <w:r w:rsidR="006121DE">
        <w:rPr>
          <w:rFonts w:eastAsia="Arial Unicode MS" w:hint="eastAsia"/>
          <w:b/>
          <w:bCs/>
          <w:lang w:val="en-US" w:eastAsia="zh-CN"/>
        </w:rPr>
        <w:t xml:space="preserve">for </w:t>
      </w:r>
      <w:r w:rsidRPr="004B7222">
        <w:rPr>
          <w:rFonts w:eastAsia="Arial Unicode MS"/>
          <w:b/>
          <w:bCs/>
          <w:lang w:val="en-US" w:eastAsia="zh-CN"/>
        </w:rPr>
        <w:t xml:space="preserve">gNB-CU to </w:t>
      </w:r>
      <w:r w:rsidR="006121DE">
        <w:rPr>
          <w:rFonts w:eastAsia="Arial Unicode MS" w:hint="eastAsia"/>
          <w:b/>
          <w:bCs/>
          <w:lang w:val="en-US" w:eastAsia="zh-CN"/>
        </w:rPr>
        <w:t>send</w:t>
      </w:r>
      <w:r w:rsidRPr="004B7222">
        <w:rPr>
          <w:rFonts w:eastAsia="Arial Unicode MS"/>
          <w:b/>
          <w:bCs/>
          <w:lang w:val="en-US" w:eastAsia="zh-CN"/>
        </w:rPr>
        <w:t xml:space="preserve"> allowance </w:t>
      </w:r>
      <w:r w:rsidR="006121DE">
        <w:rPr>
          <w:rFonts w:eastAsia="Arial Unicode MS" w:hint="eastAsia"/>
          <w:b/>
          <w:bCs/>
          <w:lang w:val="en-US" w:eastAsia="zh-CN"/>
        </w:rPr>
        <w:t>of</w:t>
      </w:r>
      <w:r w:rsidRPr="004B7222">
        <w:rPr>
          <w:rFonts w:eastAsia="Arial Unicode MS"/>
          <w:b/>
          <w:bCs/>
          <w:lang w:val="en-US" w:eastAsia="zh-CN"/>
        </w:rPr>
        <w:t xml:space="preserve"> OD-SSB transmissions to gNB-DU. </w:t>
      </w:r>
    </w:p>
    <w:p w14:paraId="215F2AA6" w14:textId="61367FC6" w:rsidR="00464793" w:rsidRDefault="00464793" w:rsidP="00464793">
      <w:pPr>
        <w:spacing w:before="120" w:after="120"/>
        <w:jc w:val="both"/>
        <w:rPr>
          <w:bCs/>
          <w:lang w:val="en-US" w:eastAsia="zh-CN" w:bidi="ar"/>
        </w:rPr>
      </w:pPr>
      <w:r>
        <w:rPr>
          <w:rFonts w:eastAsia="Arial Unicode MS" w:hint="eastAsia"/>
          <w:bCs/>
          <w:lang w:val="en-US" w:eastAsia="zh-CN"/>
        </w:rPr>
        <w:t>As mentioned above, the always-on SSB (i.e., legacy SSB) deactivation can impact the cell coverage. We believe it</w:t>
      </w:r>
      <w:r>
        <w:rPr>
          <w:rFonts w:eastAsia="Arial Unicode MS"/>
          <w:bCs/>
          <w:lang w:val="en-US" w:eastAsia="zh-CN"/>
        </w:rPr>
        <w:t>’</w:t>
      </w:r>
      <w:r>
        <w:rPr>
          <w:rFonts w:eastAsia="Arial Unicode MS" w:hint="eastAsia"/>
          <w:bCs/>
          <w:lang w:val="en-US" w:eastAsia="zh-CN"/>
        </w:rPr>
        <w:t xml:space="preserve">s important to discuss </w:t>
      </w:r>
      <w:r w:rsidRPr="00695905">
        <w:rPr>
          <w:rFonts w:eastAsia="Arial Unicode MS"/>
          <w:b/>
          <w:lang w:val="en-US" w:eastAsia="zh-CN"/>
        </w:rPr>
        <w:t xml:space="preserve">the transition </w:t>
      </w:r>
      <w:r w:rsidRPr="00695905">
        <w:rPr>
          <w:b/>
          <w:lang w:val="en-US" w:eastAsia="zh-CN" w:bidi="ar"/>
        </w:rPr>
        <w:t>from normal cell serving as PCell/PSCell to OD-SSB operation, as it may lead to always-on SSB deactivation</w:t>
      </w:r>
      <w:r>
        <w:rPr>
          <w:rFonts w:hint="eastAsia"/>
          <w:bCs/>
          <w:lang w:val="en-US" w:eastAsia="zh-CN" w:bidi="ar"/>
        </w:rPr>
        <w:t>. There are three consequences after a normal cell switch</w:t>
      </w:r>
      <w:r w:rsidR="00BE416D">
        <w:rPr>
          <w:rFonts w:hint="eastAsia"/>
          <w:bCs/>
          <w:lang w:val="en-US" w:eastAsia="zh-CN" w:bidi="ar"/>
        </w:rPr>
        <w:t>ing</w:t>
      </w:r>
      <w:r>
        <w:rPr>
          <w:rFonts w:hint="eastAsia"/>
          <w:bCs/>
          <w:lang w:val="en-US" w:eastAsia="zh-CN" w:bidi="ar"/>
        </w:rPr>
        <w:t xml:space="preserve"> to OD-SSB operation:</w:t>
      </w:r>
    </w:p>
    <w:p w14:paraId="5AF3E357" w14:textId="77777777" w:rsidR="00464793" w:rsidRPr="008F5CD4" w:rsidRDefault="00464793" w:rsidP="00464793">
      <w:pPr>
        <w:pStyle w:val="af4"/>
        <w:numPr>
          <w:ilvl w:val="0"/>
          <w:numId w:val="14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Cs/>
          <w:lang w:val="en-US" w:eastAsia="zh-CN" w:bidi="ar"/>
        </w:rPr>
        <w:t>Case a): N</w:t>
      </w:r>
      <w:r w:rsidRPr="003D4496">
        <w:rPr>
          <w:rFonts w:hint="eastAsia"/>
          <w:bCs/>
          <w:lang w:val="en-US" w:eastAsia="zh-CN" w:bidi="ar"/>
        </w:rPr>
        <w:t xml:space="preserve">o </w:t>
      </w:r>
      <w:r w:rsidRPr="003D4496">
        <w:rPr>
          <w:bCs/>
          <w:lang w:val="en-US" w:eastAsia="zh-CN" w:bidi="ar"/>
        </w:rPr>
        <w:t xml:space="preserve">always-on SSB </w:t>
      </w:r>
      <w:r w:rsidRPr="003D4496">
        <w:rPr>
          <w:rFonts w:hint="eastAsia"/>
          <w:bCs/>
          <w:lang w:val="en-US" w:eastAsia="zh-CN" w:bidi="ar"/>
        </w:rPr>
        <w:t>transmission</w:t>
      </w:r>
    </w:p>
    <w:p w14:paraId="596573EB" w14:textId="77777777" w:rsidR="00464793" w:rsidRPr="008F5CD4" w:rsidRDefault="00464793" w:rsidP="00464793">
      <w:pPr>
        <w:pStyle w:val="af4"/>
        <w:numPr>
          <w:ilvl w:val="0"/>
          <w:numId w:val="14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Cs/>
          <w:lang w:val="en-US" w:eastAsia="zh-CN" w:bidi="ar"/>
        </w:rPr>
        <w:t xml:space="preserve">Case b): With </w:t>
      </w:r>
      <w:r w:rsidRPr="003D4496">
        <w:rPr>
          <w:bCs/>
          <w:lang w:val="en-US" w:eastAsia="zh-CN" w:bidi="ar"/>
        </w:rPr>
        <w:t>always-on SSB</w:t>
      </w:r>
      <w:r>
        <w:rPr>
          <w:rFonts w:hint="eastAsia"/>
          <w:bCs/>
          <w:lang w:val="en-US" w:eastAsia="zh-CN" w:bidi="ar"/>
        </w:rPr>
        <w:t xml:space="preserve"> of only NCD-SSB</w:t>
      </w:r>
    </w:p>
    <w:p w14:paraId="241CED1E" w14:textId="77777777" w:rsidR="00464793" w:rsidRPr="008F5CD4" w:rsidRDefault="00464793" w:rsidP="00464793">
      <w:pPr>
        <w:pStyle w:val="af4"/>
        <w:numPr>
          <w:ilvl w:val="0"/>
          <w:numId w:val="14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Cs/>
          <w:lang w:val="en-US" w:eastAsia="zh-CN" w:bidi="ar"/>
        </w:rPr>
        <w:t>Case c): With always-on SSB of CD-SSB on synch-raster</w:t>
      </w:r>
    </w:p>
    <w:p w14:paraId="04C15D36" w14:textId="77777777" w:rsidR="00464793" w:rsidRDefault="00464793" w:rsidP="00464793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 xml:space="preserve">For the former two (without always-on SSB or with always-on SSB of only NCD-SSB), the legacy CD-SSB transmissions are deactivated, which results in </w:t>
      </w:r>
      <w:r w:rsidRPr="003D4496">
        <w:rPr>
          <w:rFonts w:hint="eastAsia"/>
          <w:bCs/>
          <w:lang w:val="en-US" w:eastAsia="zh-CN" w:bidi="ar"/>
        </w:rPr>
        <w:t>t</w:t>
      </w:r>
      <w:r w:rsidRPr="003D4496">
        <w:rPr>
          <w:bCs/>
          <w:lang w:val="en-US" w:eastAsia="zh-CN" w:bidi="ar"/>
        </w:rPr>
        <w:t xml:space="preserve">he cell coverage </w:t>
      </w:r>
      <w:r>
        <w:rPr>
          <w:rFonts w:hint="eastAsia"/>
          <w:bCs/>
          <w:lang w:val="en-US" w:eastAsia="zh-CN" w:bidi="ar"/>
        </w:rPr>
        <w:t>reduction</w:t>
      </w:r>
      <w:r w:rsidRPr="003D4496">
        <w:rPr>
          <w:rFonts w:hint="eastAsia"/>
          <w:bCs/>
          <w:lang w:val="en-US" w:eastAsia="zh-CN" w:bidi="ar"/>
        </w:rPr>
        <w:t xml:space="preserve"> and </w:t>
      </w:r>
      <w:r>
        <w:rPr>
          <w:rFonts w:hint="eastAsia"/>
          <w:bCs/>
          <w:lang w:val="en-US" w:eastAsia="zh-CN" w:bidi="ar"/>
        </w:rPr>
        <w:t>disabling PCell/PSCell operation</w:t>
      </w:r>
      <w:r w:rsidRPr="003D4496">
        <w:rPr>
          <w:rFonts w:hint="eastAsia"/>
          <w:bCs/>
          <w:lang w:val="en-US" w:eastAsia="zh-CN" w:bidi="ar"/>
        </w:rPr>
        <w:t>.</w:t>
      </w:r>
      <w:r w:rsidRPr="003D4496">
        <w:rPr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zh-CN" w:bidi="ar"/>
        </w:rPr>
        <w:t>While, in the last one, the cell coverage and normal operation can be kept unchanged. Considering which case to select is purely decided by gNB-DU, it</w:t>
      </w:r>
      <w:r>
        <w:rPr>
          <w:bCs/>
          <w:lang w:val="en-US" w:eastAsia="zh-CN" w:bidi="ar"/>
        </w:rPr>
        <w:t>’</w:t>
      </w:r>
      <w:r>
        <w:rPr>
          <w:rFonts w:hint="eastAsia"/>
          <w:bCs/>
          <w:lang w:val="en-US" w:eastAsia="zh-CN" w:bidi="ar"/>
        </w:rPr>
        <w:t>s understood that the legacy CD-SSB deactivation caused by former two cases may need gNB-CU</w:t>
      </w:r>
      <w:r>
        <w:rPr>
          <w:bCs/>
          <w:lang w:val="en-US" w:eastAsia="zh-CN" w:bidi="ar"/>
        </w:rPr>
        <w:t>’</w:t>
      </w:r>
      <w:r>
        <w:rPr>
          <w:rFonts w:hint="eastAsia"/>
          <w:bCs/>
          <w:lang w:val="en-US" w:eastAsia="zh-CN" w:bidi="ar"/>
        </w:rPr>
        <w:t>s permission. Some companies would assume it can rely on OAM. Of course, OAM solution always works, but we would prefer a more flexible solution than OAM as this is for energy saving. For example, gNB-CU can take charge of allowing a cell to be sent to OD-SSB disabling PCell operation for energy saving, i.e., deactivating</w:t>
      </w:r>
      <w:r w:rsidRPr="003D4496">
        <w:rPr>
          <w:rFonts w:hint="eastAsia"/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zh-CN" w:bidi="ar"/>
        </w:rPr>
        <w:t>always-on CD-</w:t>
      </w:r>
      <w:r w:rsidRPr="003D4496">
        <w:rPr>
          <w:rFonts w:hint="eastAsia"/>
          <w:bCs/>
          <w:lang w:val="en-US" w:eastAsia="zh-CN" w:bidi="ar"/>
        </w:rPr>
        <w:t>SSB.</w:t>
      </w:r>
      <w:r>
        <w:rPr>
          <w:rFonts w:hint="eastAsia"/>
          <w:bCs/>
          <w:lang w:val="en-US" w:eastAsia="zh-CN" w:bidi="ar"/>
        </w:rPr>
        <w:t xml:space="preserve"> The solution is quite similar as SSB beam deactivation in Rel-18.</w:t>
      </w:r>
    </w:p>
    <w:p w14:paraId="092194C5" w14:textId="1229F4CF" w:rsidR="00464793" w:rsidRDefault="00464793" w:rsidP="00464793">
      <w:pPr>
        <w:spacing w:before="120" w:after="120"/>
        <w:jc w:val="both"/>
        <w:rPr>
          <w:rFonts w:eastAsia="Arial Unicode MS"/>
          <w:b/>
          <w:lang w:val="en-US" w:eastAsia="zh-CN"/>
        </w:rPr>
      </w:pPr>
      <w:r w:rsidRPr="003E7228">
        <w:rPr>
          <w:rFonts w:eastAsia="Arial Unicode MS"/>
          <w:b/>
          <w:lang w:val="en-US" w:eastAsia="zh-CN"/>
        </w:rPr>
        <w:lastRenderedPageBreak/>
        <w:t xml:space="preserve">Proposal </w:t>
      </w:r>
      <w:r w:rsidR="003E7228">
        <w:rPr>
          <w:rFonts w:eastAsia="Arial Unicode MS" w:hint="eastAsia"/>
          <w:b/>
          <w:lang w:val="en-US" w:eastAsia="zh-CN"/>
        </w:rPr>
        <w:t>1-</w:t>
      </w:r>
      <w:r w:rsidRPr="003E7228">
        <w:rPr>
          <w:rFonts w:eastAsia="Arial Unicode MS"/>
          <w:b/>
          <w:lang w:val="en-US" w:eastAsia="zh-CN"/>
        </w:rPr>
        <w:t xml:space="preserve">1: gNB-CU can inform gNB-DU whether a cell is allowed to </w:t>
      </w:r>
      <w:r>
        <w:rPr>
          <w:rFonts w:eastAsia="Arial Unicode MS" w:hint="eastAsia"/>
          <w:b/>
          <w:lang w:val="en-US" w:eastAsia="zh-CN"/>
        </w:rPr>
        <w:t xml:space="preserve">disable the PCell/PSCell operation, i.e., </w:t>
      </w:r>
      <w:r w:rsidRPr="003E7228">
        <w:rPr>
          <w:rFonts w:eastAsia="Arial Unicode MS"/>
          <w:b/>
          <w:lang w:val="en-US" w:eastAsia="zh-CN"/>
        </w:rPr>
        <w:t>deactivat</w:t>
      </w:r>
      <w:r>
        <w:rPr>
          <w:rFonts w:eastAsia="Arial Unicode MS" w:hint="eastAsia"/>
          <w:b/>
          <w:lang w:val="en-US" w:eastAsia="zh-CN"/>
        </w:rPr>
        <w:t>ing</w:t>
      </w:r>
      <w:r w:rsidRPr="003E7228">
        <w:rPr>
          <w:rFonts w:eastAsia="Arial Unicode MS"/>
          <w:b/>
          <w:lang w:val="en-US" w:eastAsia="zh-CN"/>
        </w:rPr>
        <w:t xml:space="preserve"> CD-SSB </w:t>
      </w:r>
      <w:r w:rsidR="00EA1159">
        <w:rPr>
          <w:rFonts w:eastAsia="Arial Unicode MS" w:hint="eastAsia"/>
          <w:b/>
          <w:lang w:val="en-US" w:eastAsia="zh-CN"/>
        </w:rPr>
        <w:t xml:space="preserve">transmission </w:t>
      </w:r>
      <w:r w:rsidRPr="003E7228">
        <w:rPr>
          <w:rFonts w:eastAsia="Arial Unicode MS"/>
          <w:b/>
          <w:lang w:val="en-US" w:eastAsia="zh-CN"/>
        </w:rPr>
        <w:t>for OD-SSB operation.</w:t>
      </w:r>
    </w:p>
    <w:p w14:paraId="68550D39" w14:textId="1FF41534" w:rsidR="00464793" w:rsidRDefault="00464793" w:rsidP="00464793">
      <w:pPr>
        <w:spacing w:before="120" w:after="120"/>
        <w:jc w:val="both"/>
        <w:rPr>
          <w:bCs/>
          <w:lang w:val="en-US" w:eastAsia="zh-CN" w:bidi="ar"/>
        </w:rPr>
      </w:pPr>
      <w:r w:rsidRPr="003E7228">
        <w:rPr>
          <w:bCs/>
          <w:lang w:val="en-US" w:eastAsia="zh-CN" w:bidi="ar"/>
        </w:rPr>
        <w:t xml:space="preserve">In the previous meetings, companies thought about reusing the existing IE (the </w:t>
      </w:r>
      <w:r w:rsidRPr="003E7228">
        <w:rPr>
          <w:bCs/>
          <w:i/>
          <w:iCs/>
          <w:lang w:val="en-US" w:eastAsia="zh-CN" w:bidi="ar"/>
        </w:rPr>
        <w:t>Cells Allowed to be Deactivated List</w:t>
      </w:r>
      <w:r w:rsidRPr="003E7228">
        <w:rPr>
          <w:bCs/>
          <w:lang w:val="en-US" w:eastAsia="zh-CN" w:bidi="ar"/>
        </w:rPr>
        <w:t xml:space="preserve"> IE) </w:t>
      </w:r>
      <w:r>
        <w:rPr>
          <w:rFonts w:hint="eastAsia"/>
          <w:bCs/>
          <w:lang w:val="en-US" w:eastAsia="zh-CN" w:bidi="ar"/>
        </w:rPr>
        <w:t xml:space="preserve">for allowing SSB beam deactivation in </w:t>
      </w:r>
      <w:r w:rsidRPr="00FA5BB4">
        <w:rPr>
          <w:bCs/>
          <w:lang w:val="en-US" w:eastAsia="zh-CN" w:bidi="ar"/>
        </w:rPr>
        <w:t>GNB-CU CONFIGURATION UPDATE</w:t>
      </w:r>
      <w:r>
        <w:rPr>
          <w:rFonts w:hint="eastAsia"/>
          <w:bCs/>
          <w:lang w:val="en-US" w:eastAsia="zh-CN" w:bidi="ar"/>
        </w:rPr>
        <w:t xml:space="preserve"> message</w:t>
      </w:r>
      <w:r w:rsidRPr="003E7228">
        <w:rPr>
          <w:bCs/>
          <w:lang w:val="en-US" w:eastAsia="zh-CN" w:bidi="ar"/>
        </w:rPr>
        <w:t xml:space="preserve">, that is because </w:t>
      </w:r>
      <w:r>
        <w:rPr>
          <w:rFonts w:hint="eastAsia"/>
          <w:bCs/>
          <w:lang w:val="en-US" w:eastAsia="zh-CN" w:bidi="ar"/>
        </w:rPr>
        <w:t xml:space="preserve">both SSB beam deactivation and disabling PCell/PSCell operation are for energy-saving purpose and impact the cell coverage, though one is </w:t>
      </w:r>
      <w:r>
        <w:rPr>
          <w:bCs/>
          <w:lang w:val="en-US" w:eastAsia="zh-CN" w:bidi="ar"/>
        </w:rPr>
        <w:t>sp</w:t>
      </w:r>
      <w:r>
        <w:rPr>
          <w:rFonts w:hint="eastAsia"/>
          <w:bCs/>
          <w:lang w:val="en-US" w:eastAsia="zh-CN" w:bidi="ar"/>
        </w:rPr>
        <w:t>a</w:t>
      </w:r>
      <w:r w:rsidR="00BE416D">
        <w:rPr>
          <w:rFonts w:hint="eastAsia"/>
          <w:bCs/>
          <w:lang w:val="en-US" w:eastAsia="zh-CN" w:bidi="ar"/>
        </w:rPr>
        <w:t>t</w:t>
      </w:r>
      <w:r>
        <w:rPr>
          <w:rFonts w:hint="eastAsia"/>
          <w:bCs/>
          <w:lang w:val="en-US" w:eastAsia="zh-CN" w:bidi="ar"/>
        </w:rPr>
        <w:t>ial domain while another is time domain technique. If the list is reused, the cells outside the list are not allowed to use either SSB beam deactivation or deactivate CD-SSB for energy saving, while cells in the list are allowed to use one or both of them.</w:t>
      </w:r>
    </w:p>
    <w:p w14:paraId="21E944BC" w14:textId="00E971C4" w:rsidR="00464793" w:rsidRDefault="00464793" w:rsidP="00464793">
      <w:pPr>
        <w:spacing w:before="120" w:after="120"/>
        <w:jc w:val="both"/>
        <w:rPr>
          <w:b/>
          <w:lang w:val="en-US" w:eastAsia="zh-CN" w:bidi="ar"/>
        </w:rPr>
      </w:pPr>
      <w:r w:rsidRPr="003E7228">
        <w:rPr>
          <w:b/>
          <w:lang w:val="en-US" w:eastAsia="zh-CN" w:bidi="ar"/>
        </w:rPr>
        <w:t xml:space="preserve">Proposal </w:t>
      </w:r>
      <w:r w:rsidR="003E7228">
        <w:rPr>
          <w:rFonts w:hint="eastAsia"/>
          <w:b/>
          <w:lang w:val="en-US" w:eastAsia="zh-CN" w:bidi="ar"/>
        </w:rPr>
        <w:t>1-</w:t>
      </w:r>
      <w:r w:rsidRPr="003E7228">
        <w:rPr>
          <w:b/>
          <w:lang w:val="en-US" w:eastAsia="zh-CN" w:bidi="ar"/>
        </w:rPr>
        <w:t xml:space="preserve">2: Reuse the existing </w:t>
      </w:r>
      <w:r w:rsidRPr="003E7228">
        <w:rPr>
          <w:b/>
          <w:i/>
          <w:iCs/>
          <w:lang w:val="en-US" w:eastAsia="zh-CN" w:bidi="ar"/>
        </w:rPr>
        <w:t>Cells Allowed to be Deactivated List</w:t>
      </w:r>
      <w:r w:rsidRPr="003E7228">
        <w:rPr>
          <w:b/>
          <w:lang w:val="en-US" w:eastAsia="zh-CN" w:bidi="ar"/>
        </w:rPr>
        <w:t xml:space="preserve"> IE </w:t>
      </w:r>
      <w:r>
        <w:rPr>
          <w:rFonts w:hint="eastAsia"/>
          <w:b/>
          <w:lang w:val="en-US" w:eastAsia="zh-CN" w:bidi="ar"/>
        </w:rPr>
        <w:t xml:space="preserve">in F1AP messages from CU to DU to </w:t>
      </w:r>
      <w:r>
        <w:rPr>
          <w:b/>
          <w:lang w:val="en-US" w:eastAsia="zh-CN" w:bidi="ar"/>
        </w:rPr>
        <w:t>indicate</w:t>
      </w:r>
      <w:r>
        <w:rPr>
          <w:rFonts w:hint="eastAsia"/>
          <w:b/>
          <w:lang w:val="en-US" w:eastAsia="zh-CN" w:bidi="ar"/>
        </w:rPr>
        <w:t xml:space="preserve"> </w:t>
      </w:r>
      <w:r w:rsidRPr="003E7228">
        <w:rPr>
          <w:b/>
          <w:lang w:val="en-US" w:eastAsia="zh-CN" w:bidi="ar"/>
        </w:rPr>
        <w:t xml:space="preserve">the allowed cells </w:t>
      </w:r>
      <w:r>
        <w:rPr>
          <w:rFonts w:hint="eastAsia"/>
          <w:b/>
          <w:lang w:val="en-US" w:eastAsia="zh-CN" w:bidi="ar"/>
        </w:rPr>
        <w:t>to</w:t>
      </w:r>
      <w:r w:rsidRPr="003E7228">
        <w:rPr>
          <w:b/>
          <w:lang w:val="en-US" w:eastAsia="zh-CN" w:bidi="ar"/>
        </w:rPr>
        <w:t xml:space="preserve"> disabl</w:t>
      </w:r>
      <w:r>
        <w:rPr>
          <w:rFonts w:hint="eastAsia"/>
          <w:b/>
          <w:lang w:val="en-US" w:eastAsia="zh-CN" w:bidi="ar"/>
        </w:rPr>
        <w:t>e</w:t>
      </w:r>
      <w:r w:rsidRPr="003E7228">
        <w:rPr>
          <w:b/>
          <w:lang w:val="en-US" w:eastAsia="zh-CN" w:bidi="ar"/>
        </w:rPr>
        <w:t xml:space="preserve"> PCell/PSCell operation (deactivating CD-SSB) for energy saving.</w:t>
      </w:r>
    </w:p>
    <w:p w14:paraId="0CFEB1E6" w14:textId="77777777" w:rsidR="00464793" w:rsidRDefault="00464793" w:rsidP="00464793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 xml:space="preserve">Hence, we do not need to introduce a new IE. As the usage extension of </w:t>
      </w:r>
      <w:r w:rsidRPr="003E7228">
        <w:rPr>
          <w:bCs/>
          <w:i/>
          <w:iCs/>
          <w:lang w:val="en-US" w:eastAsia="zh-CN" w:bidi="ar"/>
        </w:rPr>
        <w:t>Cells Allowed to be Deactivated List</w:t>
      </w:r>
      <w:r w:rsidRPr="00310A31">
        <w:rPr>
          <w:bCs/>
          <w:lang w:val="en-US" w:eastAsia="zh-CN" w:bidi="ar"/>
        </w:rPr>
        <w:t xml:space="preserve"> IE</w:t>
      </w:r>
      <w:r>
        <w:rPr>
          <w:rFonts w:hint="eastAsia"/>
          <w:bCs/>
          <w:lang w:val="en-US" w:eastAsia="zh-CN" w:bidi="ar"/>
        </w:rPr>
        <w:t>, rewording is needed for the gNB-CU Configuration Update procedure text</w:t>
      </w:r>
      <w:r w:rsidRPr="009D0C8E">
        <w:rPr>
          <w:rFonts w:hint="eastAsia"/>
          <w:bCs/>
          <w:lang w:val="en-US" w:eastAsia="zh-CN" w:bidi="ar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793" w14:paraId="461C0962" w14:textId="77777777" w:rsidTr="00175BE1">
        <w:tc>
          <w:tcPr>
            <w:tcW w:w="9855" w:type="dxa"/>
          </w:tcPr>
          <w:p w14:paraId="30033D40" w14:textId="37DF0EFC" w:rsidR="00BE416D" w:rsidRDefault="00BE416D" w:rsidP="00175BE1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</w:t>
            </w:r>
            <w:r w:rsidR="00E64409">
              <w:rPr>
                <w:rFonts w:hint="eastAsia"/>
                <w:lang w:eastAsia="zh-CN"/>
              </w:rPr>
              <w:t>8.2.5.2</w:t>
            </w:r>
            <w:r>
              <w:rPr>
                <w:rFonts w:hint="eastAsia"/>
                <w:lang w:eastAsia="zh-CN"/>
              </w:rPr>
              <w:t xml:space="preserve"> in TS 38.473:</w:t>
            </w:r>
          </w:p>
          <w:p w14:paraId="21FB709D" w14:textId="1EB8BBA4" w:rsidR="00464793" w:rsidRDefault="00464793" w:rsidP="00175BE1">
            <w:pPr>
              <w:spacing w:before="120" w:after="120"/>
              <w:jc w:val="both"/>
              <w:rPr>
                <w:b/>
                <w:lang w:val="en-US" w:eastAsia="zh-CN" w:bidi="ar"/>
              </w:rPr>
            </w:pPr>
            <w:r>
              <w:t xml:space="preserve">If the </w:t>
            </w:r>
            <w:r w:rsidRPr="00922D98">
              <w:rPr>
                <w:i/>
              </w:rPr>
              <w:t>Cells Allowed to be Deactivated List</w:t>
            </w:r>
            <w:r>
              <w:t xml:space="preserve"> IE is contained in the GNB-CU CONFIGURATION UPDATE message, the gNB-DU shall, if supported, consider that it </w:t>
            </w:r>
            <w:r w:rsidRPr="003E7228">
              <w:rPr>
                <w:highlight w:val="yellow"/>
              </w:rPr>
              <w:t>is allowed to deactivate the SSB beams</w:t>
            </w:r>
            <w:r>
              <w:t xml:space="preserve"> within the indicated cells for network energy </w:t>
            </w:r>
            <w:r>
              <w:rPr>
                <w:rFonts w:hint="eastAsia"/>
                <w:lang w:val="en-US" w:eastAsia="zh-CN"/>
              </w:rPr>
              <w:t>saving</w:t>
            </w:r>
            <w:r>
              <w:t xml:space="preserve"> purpose.</w:t>
            </w:r>
          </w:p>
        </w:tc>
      </w:tr>
    </w:tbl>
    <w:p w14:paraId="7739C2F6" w14:textId="001AB682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Corresponding to SSB beam deactivation, the beam level activation was also introduced in Rel-18, it is a </w:t>
      </w:r>
      <w:r>
        <w:rPr>
          <w:rFonts w:eastAsia="Arial Unicode MS"/>
          <w:bCs/>
          <w:lang w:val="en-US" w:eastAsia="zh-CN"/>
        </w:rPr>
        <w:t>functionality</w:t>
      </w:r>
      <w:r>
        <w:rPr>
          <w:rFonts w:eastAsia="Arial Unicode MS" w:hint="eastAsia"/>
          <w:bCs/>
          <w:lang w:val="en-US" w:eastAsia="zh-CN"/>
        </w:rPr>
        <w:t xml:space="preserve"> that allows gNB-CU to request gNB-DU activating the SSB beams which were deactivated due to energy saving so that the beam coverage can be resumed, as needed. The </w:t>
      </w:r>
      <w:r w:rsidRPr="003E7228">
        <w:rPr>
          <w:rFonts w:eastAsia="Arial Unicode MS"/>
          <w:bCs/>
          <w:i/>
          <w:iCs/>
          <w:lang w:val="en-US" w:eastAsia="zh-CN"/>
        </w:rPr>
        <w:t>SSBs within the cell to be Activated</w:t>
      </w:r>
      <w:r w:rsidRPr="007D1B1D">
        <w:rPr>
          <w:rFonts w:eastAsia="Arial Unicode MS"/>
          <w:bCs/>
          <w:lang w:val="en-US" w:eastAsia="zh-CN"/>
        </w:rPr>
        <w:t xml:space="preserve"> </w:t>
      </w:r>
      <w:r w:rsidRPr="003E7228">
        <w:rPr>
          <w:rFonts w:eastAsia="Arial Unicode MS"/>
          <w:bCs/>
          <w:i/>
          <w:iCs/>
          <w:lang w:val="en-US" w:eastAsia="zh-CN"/>
        </w:rPr>
        <w:t>List</w:t>
      </w:r>
      <w:r w:rsidRPr="007D1B1D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IE was added to the </w:t>
      </w:r>
      <w:r w:rsidRPr="003E7228">
        <w:rPr>
          <w:rFonts w:eastAsia="Arial Unicode MS"/>
          <w:bCs/>
          <w:i/>
          <w:iCs/>
          <w:lang w:val="en-US" w:eastAsia="zh-CN"/>
        </w:rPr>
        <w:t>Cells to be Activated</w:t>
      </w:r>
      <w:r w:rsidRPr="007D1B1D">
        <w:rPr>
          <w:rFonts w:eastAsia="Arial Unicode MS"/>
          <w:bCs/>
          <w:lang w:val="en-US" w:eastAsia="zh-CN"/>
        </w:rPr>
        <w:t xml:space="preserve"> </w:t>
      </w:r>
      <w:r w:rsidRPr="003E7228">
        <w:rPr>
          <w:rFonts w:eastAsia="Arial Unicode MS"/>
          <w:bCs/>
          <w:i/>
          <w:iCs/>
          <w:lang w:val="en-US" w:eastAsia="zh-CN"/>
        </w:rPr>
        <w:t>List</w:t>
      </w:r>
      <w:r w:rsidRPr="007D1B1D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IE in some F1AP messages from gNB-CU to gNB-DU for this function. It can be understood the similary function would be beneficial in case CD-SSB transmission are deactivated when </w:t>
      </w:r>
      <w:r>
        <w:rPr>
          <w:rFonts w:hint="eastAsia"/>
          <w:bCs/>
          <w:lang w:val="en-US" w:eastAsia="zh-CN" w:bidi="ar"/>
        </w:rPr>
        <w:t>a normal cell switch to OD-SSB</w:t>
      </w:r>
      <w:r>
        <w:rPr>
          <w:rFonts w:eastAsia="Arial Unicode MS" w:hint="eastAsia"/>
          <w:bCs/>
          <w:lang w:val="en-US" w:eastAsia="zh-CN"/>
        </w:rPr>
        <w:t xml:space="preserve">, i.e., gNB-CU can request gNB-DU to resume CD-SSB transmissions for a cell whose PCell operation was </w:t>
      </w:r>
      <w:r>
        <w:rPr>
          <w:rFonts w:eastAsia="Arial Unicode MS"/>
          <w:bCs/>
          <w:lang w:val="en-US" w:eastAsia="zh-CN"/>
        </w:rPr>
        <w:t>disabled</w:t>
      </w:r>
      <w:r>
        <w:rPr>
          <w:rFonts w:eastAsia="Arial Unicode MS" w:hint="eastAsia"/>
          <w:bCs/>
          <w:lang w:val="en-US" w:eastAsia="zh-CN"/>
        </w:rPr>
        <w:t xml:space="preserve">, to </w:t>
      </w:r>
      <w:r>
        <w:rPr>
          <w:rFonts w:eastAsia="Arial Unicode MS"/>
          <w:bCs/>
          <w:lang w:val="en-US" w:eastAsia="zh-CN"/>
        </w:rPr>
        <w:t>rec</w:t>
      </w:r>
      <w:r>
        <w:rPr>
          <w:rFonts w:eastAsia="Arial Unicode MS" w:hint="eastAsia"/>
          <w:bCs/>
          <w:lang w:val="en-US" w:eastAsia="zh-CN"/>
        </w:rPr>
        <w:t xml:space="preserve">over the cell coverage. We consider the existing </w:t>
      </w:r>
      <w:r w:rsidRPr="009D0C8E">
        <w:rPr>
          <w:rFonts w:eastAsia="Arial Unicode MS"/>
          <w:bCs/>
          <w:i/>
          <w:iCs/>
          <w:lang w:val="en-US" w:eastAsia="zh-CN"/>
        </w:rPr>
        <w:t>Cells to be Activated</w:t>
      </w:r>
      <w:r w:rsidRPr="007D1B1D">
        <w:rPr>
          <w:rFonts w:eastAsia="Arial Unicode MS"/>
          <w:bCs/>
          <w:lang w:val="en-US" w:eastAsia="zh-CN"/>
        </w:rPr>
        <w:t xml:space="preserve"> </w:t>
      </w:r>
      <w:r w:rsidRPr="009D0C8E">
        <w:rPr>
          <w:rFonts w:eastAsia="Arial Unicode MS"/>
          <w:bCs/>
          <w:i/>
          <w:iCs/>
          <w:lang w:val="en-US" w:eastAsia="zh-CN"/>
        </w:rPr>
        <w:t>List</w:t>
      </w:r>
      <w:r w:rsidRPr="007D1B1D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IE in the F1AP messages from gNB-CU to gNB-DU can be reused, as this is used for recovering a normal cell in legacy. For a cell included in the list, gNB-DU can activate the cell if the cell was deactivated, or gNB-DU can turn on the CD-SSB transmissions which were deactivated when </w:t>
      </w:r>
      <w:r>
        <w:rPr>
          <w:rFonts w:eastAsia="Arial Unicode MS"/>
          <w:bCs/>
          <w:lang w:val="en-US" w:eastAsia="zh-CN"/>
        </w:rPr>
        <w:t>switching</w:t>
      </w:r>
      <w:r>
        <w:rPr>
          <w:rFonts w:eastAsia="Arial Unicode MS" w:hint="eastAsia"/>
          <w:bCs/>
          <w:lang w:val="en-US" w:eastAsia="zh-CN"/>
        </w:rPr>
        <w:t xml:space="preserve"> to OD-SSB operation. Description in F1AP procedure text handling this IE may need rewording.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793" w14:paraId="628D032E" w14:textId="77777777" w:rsidTr="00175BE1">
        <w:tc>
          <w:tcPr>
            <w:tcW w:w="9855" w:type="dxa"/>
          </w:tcPr>
          <w:p w14:paraId="0E5C2ED1" w14:textId="72408BB7" w:rsidR="00BE416D" w:rsidRPr="00BE416D" w:rsidRDefault="00BE416D" w:rsidP="00175BE1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</w:t>
            </w:r>
            <w:r w:rsidR="00E64409">
              <w:rPr>
                <w:rFonts w:hint="eastAsia"/>
                <w:lang w:eastAsia="zh-CN"/>
              </w:rPr>
              <w:t>8.2.5.2</w:t>
            </w:r>
            <w:r>
              <w:rPr>
                <w:rFonts w:hint="eastAsia"/>
                <w:lang w:eastAsia="zh-CN"/>
              </w:rPr>
              <w:t xml:space="preserve"> in TS 38.473:</w:t>
            </w:r>
          </w:p>
          <w:p w14:paraId="7DF95DB6" w14:textId="4ACBFAAA" w:rsidR="00464793" w:rsidRDefault="00464793" w:rsidP="00175BE1">
            <w:pPr>
              <w:spacing w:before="120" w:after="120"/>
              <w:jc w:val="both"/>
              <w:rPr>
                <w:rFonts w:eastAsia="Arial Unicode MS"/>
                <w:bCs/>
                <w:lang w:val="en-US" w:eastAsia="zh-CN"/>
              </w:rPr>
            </w:pPr>
            <w:r w:rsidRPr="00A407D2">
              <w:rPr>
                <w:rFonts w:eastAsia="Times New Roman"/>
                <w:lang w:eastAsia="ko-KR"/>
              </w:rPr>
              <w:t xml:space="preserve">If </w:t>
            </w:r>
            <w:r w:rsidRPr="00A407D2">
              <w:rPr>
                <w:rFonts w:eastAsia="Times New Roman"/>
                <w:i/>
                <w:lang w:eastAsia="ko-KR"/>
              </w:rPr>
              <w:t>Cells to be Activated List Item</w:t>
            </w:r>
            <w:r w:rsidRPr="00A407D2">
              <w:rPr>
                <w:rFonts w:eastAsia="Times New Roman"/>
                <w:lang w:eastAsia="ko-KR"/>
              </w:rPr>
              <w:t xml:space="preserve"> IE is contained in the GNB-CU CONFIGURATION UPDATE message, the gNB-DU shall </w:t>
            </w:r>
            <w:r w:rsidRPr="003E7228">
              <w:rPr>
                <w:rFonts w:eastAsia="Times New Roman"/>
                <w:highlight w:val="yellow"/>
                <w:lang w:eastAsia="ko-KR"/>
              </w:rPr>
              <w:t>activate the cell</w:t>
            </w:r>
            <w:r w:rsidRPr="00A407D2">
              <w:rPr>
                <w:rFonts w:eastAsia="Times New Roman"/>
                <w:lang w:eastAsia="ko-KR"/>
              </w:rPr>
              <w:t xml:space="preserve"> indicated by </w:t>
            </w:r>
            <w:r w:rsidRPr="00A407D2">
              <w:rPr>
                <w:rFonts w:eastAsia="Times New Roman"/>
                <w:i/>
                <w:lang w:eastAsia="ko-KR"/>
              </w:rPr>
              <w:t xml:space="preserve">NR CGI </w:t>
            </w:r>
            <w:r w:rsidRPr="00A407D2">
              <w:rPr>
                <w:rFonts w:eastAsia="Times New Roman"/>
                <w:lang w:eastAsia="ko-KR"/>
              </w:rPr>
              <w:t xml:space="preserve">IE and reconfigure the physical cell identity for which the </w:t>
            </w:r>
            <w:r w:rsidRPr="00A407D2">
              <w:rPr>
                <w:rFonts w:eastAsia="Times New Roman"/>
                <w:i/>
                <w:lang w:eastAsia="ko-KR"/>
              </w:rPr>
              <w:t>NR PCI</w:t>
            </w:r>
            <w:r w:rsidRPr="00A407D2">
              <w:rPr>
                <w:rFonts w:eastAsia="Times New Roman"/>
                <w:lang w:eastAsia="ko-KR"/>
              </w:rPr>
              <w:t xml:space="preserve"> IE is included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145BC6">
              <w:rPr>
                <w:rFonts w:eastAsiaTheme="minorEastAsia" w:hint="eastAsia"/>
                <w:lang w:eastAsia="zh-CN"/>
              </w:rPr>
              <w:t xml:space="preserve">or it </w:t>
            </w:r>
            <w:r>
              <w:rPr>
                <w:rFonts w:eastAsiaTheme="minorEastAsia" w:hint="eastAsia"/>
                <w:lang w:eastAsia="zh-CN"/>
              </w:rPr>
              <w:t xml:space="preserve">turn on always-on SSB of the cell </w:t>
            </w:r>
            <w:r w:rsidRPr="00A407D2">
              <w:rPr>
                <w:rFonts w:eastAsia="Times New Roman"/>
                <w:lang w:eastAsia="ko-KR"/>
              </w:rPr>
              <w:t xml:space="preserve">indicated by </w:t>
            </w:r>
            <w:r w:rsidRPr="00A407D2">
              <w:rPr>
                <w:rFonts w:eastAsia="Times New Roman"/>
                <w:i/>
                <w:lang w:eastAsia="ko-KR"/>
              </w:rPr>
              <w:t xml:space="preserve">NR CGI </w:t>
            </w:r>
            <w:r w:rsidRPr="00A407D2">
              <w:rPr>
                <w:rFonts w:eastAsia="Times New Roman"/>
                <w:lang w:eastAsia="ko-KR"/>
              </w:rPr>
              <w:t>IE</w:t>
            </w:r>
            <w:r>
              <w:rPr>
                <w:rFonts w:eastAsiaTheme="minorEastAsia" w:hint="eastAsia"/>
                <w:lang w:eastAsia="zh-CN"/>
              </w:rPr>
              <w:t xml:space="preserve"> in OD-SSB</w:t>
            </w:r>
            <w:r w:rsidRPr="00A407D2">
              <w:rPr>
                <w:rFonts w:eastAsia="Times New Roman"/>
                <w:lang w:eastAsia="ko-KR"/>
              </w:rPr>
              <w:t>.</w:t>
            </w:r>
          </w:p>
        </w:tc>
      </w:tr>
    </w:tbl>
    <w:p w14:paraId="4778413E" w14:textId="3B2E64D9" w:rsidR="00464793" w:rsidRDefault="00464793" w:rsidP="00464793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bookmarkStart w:id="5" w:name="OLE_LINK6"/>
      <w:bookmarkStart w:id="6" w:name="OLE_LINK7"/>
      <w:r w:rsidRPr="00764127">
        <w:rPr>
          <w:rFonts w:eastAsia="Arial Unicode MS" w:hint="eastAsia"/>
          <w:b/>
          <w:bCs/>
          <w:lang w:eastAsia="zh-CN" w:bidi="ar"/>
        </w:rPr>
        <w:t xml:space="preserve">Proposal </w:t>
      </w:r>
      <w:r w:rsidR="005E0840">
        <w:rPr>
          <w:rFonts w:eastAsia="Arial Unicode MS" w:hint="eastAsia"/>
          <w:b/>
          <w:bCs/>
          <w:lang w:eastAsia="zh-CN" w:bidi="ar"/>
        </w:rPr>
        <w:t>1</w:t>
      </w:r>
      <w:r w:rsidR="00015B6C">
        <w:rPr>
          <w:rFonts w:eastAsia="Arial Unicode MS" w:hint="eastAsia"/>
          <w:b/>
          <w:bCs/>
          <w:lang w:eastAsia="zh-CN" w:bidi="ar"/>
        </w:rPr>
        <w:t>-</w:t>
      </w:r>
      <w:r>
        <w:rPr>
          <w:rFonts w:eastAsia="Arial Unicode MS" w:hint="eastAsia"/>
          <w:b/>
          <w:bCs/>
          <w:lang w:eastAsia="zh-CN" w:bidi="ar"/>
        </w:rPr>
        <w:t>3</w:t>
      </w:r>
      <w:r w:rsidRPr="00764127">
        <w:rPr>
          <w:rFonts w:eastAsia="Arial Unicode MS" w:hint="eastAsia"/>
          <w:b/>
          <w:bCs/>
          <w:lang w:eastAsia="zh-CN" w:bidi="ar"/>
        </w:rPr>
        <w:t>:</w:t>
      </w:r>
      <w:r>
        <w:rPr>
          <w:rFonts w:eastAsia="Arial Unicode MS" w:hint="eastAsia"/>
          <w:b/>
          <w:bCs/>
          <w:lang w:eastAsia="zh-CN" w:bidi="ar"/>
        </w:rPr>
        <w:t xml:space="preserve"> </w:t>
      </w:r>
      <w:r w:rsidRPr="009D0C8E">
        <w:rPr>
          <w:rFonts w:eastAsia="Arial Unicode MS" w:hint="eastAsia"/>
          <w:b/>
          <w:lang w:val="en-US" w:eastAsia="zh-CN"/>
        </w:rPr>
        <w:t xml:space="preserve">gNB-CU can </w:t>
      </w:r>
      <w:r>
        <w:rPr>
          <w:rFonts w:eastAsia="Arial Unicode MS" w:hint="eastAsia"/>
          <w:b/>
          <w:lang w:val="en-US" w:eastAsia="zh-CN"/>
        </w:rPr>
        <w:t>request</w:t>
      </w:r>
      <w:r w:rsidRPr="009D0C8E">
        <w:rPr>
          <w:rFonts w:eastAsia="Arial Unicode MS" w:hint="eastAsia"/>
          <w:b/>
          <w:lang w:val="en-US" w:eastAsia="zh-CN"/>
        </w:rPr>
        <w:t xml:space="preserve"> gNB-DU</w:t>
      </w:r>
      <w:r>
        <w:rPr>
          <w:rFonts w:eastAsia="Arial Unicode MS" w:hint="eastAsia"/>
          <w:b/>
          <w:lang w:val="en-US" w:eastAsia="zh-CN"/>
        </w:rPr>
        <w:t xml:space="preserve"> to resume CD-SSB transmissions</w:t>
      </w:r>
      <w:r w:rsidR="00A5679E">
        <w:rPr>
          <w:rFonts w:eastAsia="Arial Unicode MS" w:hint="eastAsia"/>
          <w:b/>
          <w:lang w:val="en-US" w:eastAsia="zh-CN"/>
        </w:rPr>
        <w:t xml:space="preserve"> (i.e., recover the cell </w:t>
      </w:r>
      <w:r w:rsidR="00A5679E">
        <w:rPr>
          <w:rFonts w:eastAsia="Arial Unicode MS"/>
          <w:b/>
          <w:lang w:val="en-US" w:eastAsia="zh-CN"/>
        </w:rPr>
        <w:t>coverage</w:t>
      </w:r>
      <w:r w:rsidR="00A5679E">
        <w:rPr>
          <w:rFonts w:eastAsia="Arial Unicode MS" w:hint="eastAsia"/>
          <w:b/>
          <w:lang w:val="en-US" w:eastAsia="zh-CN"/>
        </w:rPr>
        <w:t>)</w:t>
      </w:r>
      <w:r>
        <w:rPr>
          <w:rFonts w:eastAsia="Arial Unicode MS" w:hint="eastAsia"/>
          <w:b/>
          <w:lang w:val="en-US" w:eastAsia="zh-CN"/>
        </w:rPr>
        <w:t xml:space="preserve">, the existing </w:t>
      </w:r>
      <w:r w:rsidRPr="00E03F4A">
        <w:rPr>
          <w:rFonts w:eastAsia="Arial Unicode MS"/>
          <w:b/>
          <w:i/>
          <w:iCs/>
          <w:lang w:val="en-US" w:eastAsia="zh-CN"/>
        </w:rPr>
        <w:t>Cells to be Activated</w:t>
      </w:r>
      <w:r w:rsidRPr="00E03F4A">
        <w:rPr>
          <w:rFonts w:eastAsia="Arial Unicode MS"/>
          <w:b/>
          <w:lang w:val="en-US" w:eastAsia="zh-CN"/>
        </w:rPr>
        <w:t xml:space="preserve"> </w:t>
      </w:r>
      <w:r w:rsidRPr="00E03F4A">
        <w:rPr>
          <w:rFonts w:eastAsia="Arial Unicode MS"/>
          <w:b/>
          <w:i/>
          <w:iCs/>
          <w:lang w:val="en-US" w:eastAsia="zh-CN"/>
        </w:rPr>
        <w:t>List</w:t>
      </w:r>
      <w:r w:rsidRPr="00E03F4A">
        <w:rPr>
          <w:rFonts w:eastAsia="Arial Unicode MS" w:hint="eastAsia"/>
          <w:b/>
          <w:lang w:val="en-US" w:eastAsia="zh-CN"/>
        </w:rPr>
        <w:t xml:space="preserve"> IE in F1AP messages from gNB-CU to gNB-DU is reused for this function</w:t>
      </w:r>
      <w:r w:rsidRPr="009D0C8E">
        <w:rPr>
          <w:rFonts w:eastAsia="Arial Unicode MS" w:hint="eastAsia"/>
          <w:b/>
          <w:lang w:val="en-US" w:eastAsia="zh-CN"/>
        </w:rPr>
        <w:t>.</w:t>
      </w:r>
    </w:p>
    <w:p w14:paraId="6B6BD511" w14:textId="0A3F80C1" w:rsidR="00464793" w:rsidRPr="00764127" w:rsidRDefault="00464793" w:rsidP="00464793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>
        <w:rPr>
          <w:rFonts w:eastAsia="Arial Unicode MS" w:hint="eastAsia"/>
          <w:b/>
          <w:bCs/>
          <w:lang w:eastAsia="zh-CN" w:bidi="ar"/>
        </w:rPr>
        <w:t xml:space="preserve">Proposal </w:t>
      </w:r>
      <w:r w:rsidR="005E0840">
        <w:rPr>
          <w:rFonts w:eastAsia="Arial Unicode MS" w:hint="eastAsia"/>
          <w:b/>
          <w:bCs/>
          <w:lang w:eastAsia="zh-CN" w:bidi="ar"/>
        </w:rPr>
        <w:t>1</w:t>
      </w:r>
      <w:r w:rsidR="003A611D">
        <w:rPr>
          <w:rFonts w:eastAsia="Arial Unicode MS" w:hint="eastAsia"/>
          <w:b/>
          <w:bCs/>
          <w:lang w:eastAsia="zh-CN" w:bidi="ar"/>
        </w:rPr>
        <w:t>-</w:t>
      </w:r>
      <w:r>
        <w:rPr>
          <w:rFonts w:eastAsia="Arial Unicode MS" w:hint="eastAsia"/>
          <w:b/>
          <w:bCs/>
          <w:lang w:eastAsia="zh-CN" w:bidi="ar"/>
        </w:rPr>
        <w:t xml:space="preserve">4: For the cell included in the </w:t>
      </w:r>
      <w:r w:rsidRPr="00E03F4A">
        <w:rPr>
          <w:rFonts w:eastAsia="Arial Unicode MS"/>
          <w:b/>
          <w:i/>
          <w:iCs/>
          <w:lang w:val="en-US" w:eastAsia="zh-CN"/>
        </w:rPr>
        <w:t>Cells to be Activated</w:t>
      </w:r>
      <w:r w:rsidRPr="00E03F4A">
        <w:rPr>
          <w:rFonts w:eastAsia="Arial Unicode MS"/>
          <w:b/>
          <w:lang w:val="en-US" w:eastAsia="zh-CN"/>
        </w:rPr>
        <w:t xml:space="preserve"> </w:t>
      </w:r>
      <w:r w:rsidRPr="00E03F4A">
        <w:rPr>
          <w:rFonts w:eastAsia="Arial Unicode MS"/>
          <w:b/>
          <w:i/>
          <w:iCs/>
          <w:lang w:val="en-US" w:eastAsia="zh-CN"/>
        </w:rPr>
        <w:t>List</w:t>
      </w:r>
      <w:r w:rsidRPr="00E03F4A">
        <w:rPr>
          <w:rFonts w:eastAsia="Arial Unicode MS" w:hint="eastAsia"/>
          <w:b/>
          <w:lang w:val="en-US" w:eastAsia="zh-CN"/>
        </w:rPr>
        <w:t xml:space="preserve"> IE</w:t>
      </w:r>
      <w:r>
        <w:rPr>
          <w:rFonts w:eastAsia="Arial Unicode MS" w:hint="eastAsia"/>
          <w:b/>
          <w:bCs/>
          <w:lang w:eastAsia="zh-CN" w:bidi="ar"/>
        </w:rPr>
        <w:t>, gNB-DU can turn on always-on CD-SSB transmissions which were deactivated when switching to OD-SSB operation</w:t>
      </w:r>
      <w:r w:rsidR="00A5679E">
        <w:rPr>
          <w:rFonts w:eastAsia="Arial Unicode MS" w:hint="eastAsia"/>
          <w:b/>
          <w:bCs/>
          <w:lang w:eastAsia="zh-CN" w:bidi="ar"/>
        </w:rPr>
        <w:t xml:space="preserve">, which means </w:t>
      </w:r>
      <w:r w:rsidR="004E685E">
        <w:rPr>
          <w:rFonts w:eastAsia="Arial Unicode MS" w:hint="eastAsia"/>
          <w:b/>
          <w:bCs/>
          <w:lang w:eastAsia="zh-CN" w:bidi="ar"/>
        </w:rPr>
        <w:t>t</w:t>
      </w:r>
      <w:r w:rsidR="00A5679E">
        <w:rPr>
          <w:rFonts w:eastAsia="Arial Unicode MS" w:hint="eastAsia"/>
          <w:b/>
          <w:bCs/>
          <w:lang w:eastAsia="zh-CN" w:bidi="ar"/>
        </w:rPr>
        <w:t>he cell coverage</w:t>
      </w:r>
      <w:r w:rsidR="004E685E">
        <w:rPr>
          <w:rFonts w:eastAsia="Arial Unicode MS" w:hint="eastAsia"/>
          <w:b/>
          <w:bCs/>
          <w:lang w:eastAsia="zh-CN" w:bidi="ar"/>
        </w:rPr>
        <w:t xml:space="preserve"> is recovered</w:t>
      </w:r>
      <w:r w:rsidRPr="00764127">
        <w:rPr>
          <w:rFonts w:eastAsia="Arial Unicode MS"/>
          <w:b/>
          <w:bCs/>
          <w:lang w:eastAsia="zh-CN" w:bidi="ar"/>
        </w:rPr>
        <w:t>.</w:t>
      </w:r>
    </w:p>
    <w:bookmarkEnd w:id="5"/>
    <w:bookmarkEnd w:id="6"/>
    <w:p w14:paraId="564C3CAC" w14:textId="2E2E4B1E" w:rsidR="00300EF0" w:rsidRPr="00BD47C3" w:rsidRDefault="00300EF0" w:rsidP="00300EF0">
      <w:pPr>
        <w:pStyle w:val="3"/>
        <w:rPr>
          <w:lang w:val="en-US" w:eastAsia="zh-CN" w:bidi="ar"/>
        </w:rPr>
      </w:pPr>
      <w:r w:rsidRPr="00BD47C3">
        <w:rPr>
          <w:lang w:val="en-US" w:eastAsia="zh-CN" w:bidi="ar"/>
        </w:rPr>
        <w:t>2.</w:t>
      </w:r>
      <w:r w:rsidR="007B5F41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 xml:space="preserve"> Interaction over Xn interface</w:t>
      </w:r>
    </w:p>
    <w:p w14:paraId="72EB2855" w14:textId="0DB5F133" w:rsidR="00324FAD" w:rsidRPr="00324FAD" w:rsidRDefault="00BE43FC" w:rsidP="003E320A">
      <w:pPr>
        <w:spacing w:before="120" w:after="120"/>
        <w:jc w:val="both"/>
        <w:rPr>
          <w:bCs/>
          <w:lang w:val="en-US" w:eastAsia="zh-CN" w:bidi="ar"/>
        </w:rPr>
      </w:pPr>
      <w:r>
        <w:rPr>
          <w:rFonts w:eastAsia="Arial Unicode MS" w:hint="eastAsia"/>
          <w:bCs/>
          <w:lang w:val="en-US" w:eastAsia="zh-CN"/>
        </w:rPr>
        <w:t xml:space="preserve">As we discussed in section 2.1, </w:t>
      </w:r>
      <w:r w:rsidRPr="009D0C8E">
        <w:rPr>
          <w:rFonts w:eastAsia="Arial Unicode MS" w:hint="eastAsia"/>
          <w:b/>
          <w:lang w:val="en-US" w:eastAsia="zh-CN"/>
        </w:rPr>
        <w:t xml:space="preserve">the transition </w:t>
      </w:r>
      <w:r w:rsidRPr="009D0C8E">
        <w:rPr>
          <w:rFonts w:hint="eastAsia"/>
          <w:b/>
          <w:lang w:val="en-US" w:eastAsia="zh-CN" w:bidi="ar"/>
        </w:rPr>
        <w:t xml:space="preserve">from normal cell serving as PCell/PSCell to OD-SSB operation may lead to </w:t>
      </w:r>
      <w:r>
        <w:rPr>
          <w:rFonts w:hint="eastAsia"/>
          <w:b/>
          <w:lang w:val="en-US" w:eastAsia="zh-CN" w:bidi="ar"/>
        </w:rPr>
        <w:t>CD-</w:t>
      </w:r>
      <w:r w:rsidRPr="009D0C8E">
        <w:rPr>
          <w:rFonts w:hint="eastAsia"/>
          <w:b/>
          <w:lang w:val="en-US" w:eastAsia="zh-CN" w:bidi="ar"/>
        </w:rPr>
        <w:t>SSB deactivation</w:t>
      </w:r>
      <w:r>
        <w:rPr>
          <w:rFonts w:hint="eastAsia"/>
          <w:b/>
          <w:lang w:val="en-US" w:eastAsia="zh-CN" w:bidi="ar"/>
        </w:rPr>
        <w:t xml:space="preserve"> and the cell coverage is not present</w:t>
      </w:r>
      <w:r>
        <w:rPr>
          <w:rFonts w:eastAsia="Arial Unicode MS" w:hint="eastAsia"/>
          <w:bCs/>
          <w:lang w:val="en-US" w:eastAsia="zh-CN"/>
        </w:rPr>
        <w:t>.</w:t>
      </w:r>
    </w:p>
    <w:p w14:paraId="1191F025" w14:textId="1E95EF7B" w:rsidR="00D93E52" w:rsidRDefault="009E2089" w:rsidP="00BE43FC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eastAsia="Arial Unicode MS"/>
          <w:bCs/>
          <w:lang w:val="en-US" w:eastAsia="zh-CN"/>
        </w:rPr>
        <w:t>In that case</w:t>
      </w:r>
      <w:r w:rsidR="006B52BA">
        <w:rPr>
          <w:rFonts w:eastAsia="Arial Unicode MS" w:hint="eastAsia"/>
          <w:bCs/>
          <w:lang w:val="en-US" w:eastAsia="zh-CN"/>
        </w:rPr>
        <w:t xml:space="preserve">, </w:t>
      </w:r>
      <w:r w:rsidR="00300EF0" w:rsidRPr="00BD47C3">
        <w:rPr>
          <w:rFonts w:eastAsia="Arial Unicode MS"/>
          <w:bCs/>
          <w:lang w:val="en-US" w:eastAsia="zh-CN"/>
        </w:rPr>
        <w:t xml:space="preserve">the </w:t>
      </w:r>
      <w:r w:rsidR="00AE3FC0">
        <w:rPr>
          <w:rFonts w:eastAsia="Arial Unicode MS" w:hint="eastAsia"/>
          <w:bCs/>
          <w:lang w:val="en-US" w:eastAsia="zh-CN"/>
        </w:rPr>
        <w:t>gNB should indicate the coverage change of the NES cell</w:t>
      </w:r>
      <w:r w:rsidR="00BE43FC">
        <w:rPr>
          <w:rFonts w:eastAsia="Arial Unicode MS" w:hint="eastAsia"/>
          <w:bCs/>
          <w:lang w:val="en-US" w:eastAsia="zh-CN"/>
        </w:rPr>
        <w:t xml:space="preserve"> to the neighbour gNBs</w:t>
      </w:r>
      <w:r w:rsidR="00AE3FC0">
        <w:rPr>
          <w:rFonts w:eastAsia="Arial Unicode MS" w:hint="eastAsia"/>
          <w:bCs/>
          <w:lang w:val="en-US" w:eastAsia="zh-CN"/>
        </w:rPr>
        <w:t>,</w:t>
      </w:r>
      <w:r w:rsidR="00BE43FC">
        <w:rPr>
          <w:rFonts w:eastAsia="Arial Unicode MS" w:hint="eastAsia"/>
          <w:bCs/>
          <w:lang w:val="en-US" w:eastAsia="zh-CN"/>
        </w:rPr>
        <w:t xml:space="preserve"> although such cell is still activated for only SCell operation</w:t>
      </w:r>
      <w:r w:rsidR="00300EF0" w:rsidRPr="00BD47C3">
        <w:rPr>
          <w:rFonts w:eastAsia="Arial Unicode MS"/>
          <w:bCs/>
          <w:lang w:val="en-US" w:eastAsia="zh-CN"/>
        </w:rPr>
        <w:t xml:space="preserve">. </w:t>
      </w:r>
      <w:r w:rsidR="00BE43FC">
        <w:rPr>
          <w:rFonts w:eastAsia="Arial Unicode MS" w:hint="eastAsia"/>
          <w:bCs/>
          <w:lang w:val="en-US" w:eastAsia="zh-CN"/>
        </w:rPr>
        <w:t xml:space="preserve">Considering </w:t>
      </w:r>
      <w:r w:rsidR="000B78E1">
        <w:rPr>
          <w:rFonts w:eastAsia="Arial Unicode MS" w:hint="eastAsia"/>
          <w:bCs/>
          <w:lang w:val="en-US" w:eastAsia="zh-CN"/>
        </w:rPr>
        <w:t xml:space="preserve">presence of </w:t>
      </w:r>
      <w:r w:rsidR="004D4032">
        <w:rPr>
          <w:rFonts w:eastAsia="Arial Unicode MS" w:hint="eastAsia"/>
          <w:bCs/>
          <w:lang w:val="en-US" w:eastAsia="zh-CN"/>
        </w:rPr>
        <w:t xml:space="preserve">the </w:t>
      </w:r>
      <w:r w:rsidR="00BE43FC">
        <w:rPr>
          <w:rFonts w:eastAsia="Arial Unicode MS" w:hint="eastAsia"/>
          <w:bCs/>
          <w:lang w:val="en-US" w:eastAsia="zh-CN"/>
        </w:rPr>
        <w:t xml:space="preserve">existing </w:t>
      </w:r>
      <w:r w:rsidR="00467794" w:rsidRPr="00467794">
        <w:rPr>
          <w:i/>
          <w:iCs/>
          <w:lang w:eastAsia="ja-JP"/>
        </w:rPr>
        <w:t>Deactivation Indication</w:t>
      </w:r>
      <w:r w:rsidR="00467794">
        <w:rPr>
          <w:rFonts w:eastAsia="Arial Unicode MS" w:hint="eastAsia"/>
          <w:bCs/>
          <w:lang w:val="en-US" w:eastAsia="zh-CN"/>
        </w:rPr>
        <w:t xml:space="preserve"> IE in </w:t>
      </w:r>
      <w:r w:rsidR="00467794" w:rsidRPr="00FD0425">
        <w:rPr>
          <w:i/>
          <w:iCs/>
        </w:rPr>
        <w:t xml:space="preserve">Served Cells NR To Modify </w:t>
      </w:r>
      <w:r w:rsidR="00467794" w:rsidRPr="00FD0425">
        <w:t>IE</w:t>
      </w:r>
      <w:r w:rsidR="00467794">
        <w:rPr>
          <w:rFonts w:eastAsia="Arial Unicode MS" w:hint="eastAsia"/>
          <w:bCs/>
          <w:lang w:val="en-US" w:eastAsia="zh-CN"/>
        </w:rPr>
        <w:t xml:space="preserve"> of </w:t>
      </w:r>
      <w:r w:rsidR="00300EF0" w:rsidRPr="00BD47C3">
        <w:rPr>
          <w:rFonts w:eastAsia="Arial Unicode MS"/>
          <w:bCs/>
          <w:lang w:val="en-US" w:eastAsia="zh-CN"/>
        </w:rPr>
        <w:t xml:space="preserve">NG-RAN Node Configuration Update </w:t>
      </w:r>
      <w:r w:rsidR="00467794">
        <w:rPr>
          <w:rFonts w:eastAsia="Arial Unicode MS" w:hint="eastAsia"/>
          <w:bCs/>
          <w:lang w:val="en-US" w:eastAsia="zh-CN"/>
        </w:rPr>
        <w:t xml:space="preserve">message </w:t>
      </w:r>
      <w:r w:rsidR="00B14A57">
        <w:rPr>
          <w:rFonts w:eastAsia="Arial Unicode MS" w:hint="eastAsia"/>
          <w:bCs/>
          <w:lang w:val="en-US" w:eastAsia="zh-CN"/>
        </w:rPr>
        <w:t>is</w:t>
      </w:r>
      <w:r w:rsidR="004D4032">
        <w:rPr>
          <w:rFonts w:eastAsia="Arial Unicode MS" w:hint="eastAsia"/>
          <w:bCs/>
          <w:lang w:val="en-US" w:eastAsia="zh-CN"/>
        </w:rPr>
        <w:t xml:space="preserve"> used for informing the deactivation of cell</w:t>
      </w:r>
      <w:r w:rsidR="0050440F">
        <w:rPr>
          <w:rFonts w:eastAsia="Arial Unicode MS" w:hint="eastAsia"/>
          <w:bCs/>
          <w:lang w:val="en-US" w:eastAsia="zh-CN"/>
        </w:rPr>
        <w:t xml:space="preserve"> (</w:t>
      </w:r>
      <w:r w:rsidR="0050440F" w:rsidRPr="00BD47C3">
        <w:rPr>
          <w:rFonts w:eastAsia="Arial Unicode MS"/>
          <w:bCs/>
          <w:lang w:val="en-US" w:eastAsia="zh-CN"/>
        </w:rPr>
        <w:t>due to network energy saving</w:t>
      </w:r>
      <w:r w:rsidR="0050440F">
        <w:rPr>
          <w:rFonts w:eastAsia="Arial Unicode MS" w:hint="eastAsia"/>
          <w:bCs/>
          <w:lang w:val="en-US" w:eastAsia="zh-CN"/>
        </w:rPr>
        <w:t>)</w:t>
      </w:r>
      <w:r w:rsidR="004D4032">
        <w:rPr>
          <w:rFonts w:eastAsia="Arial Unicode MS" w:hint="eastAsia"/>
          <w:bCs/>
          <w:lang w:val="en-US" w:eastAsia="zh-CN"/>
        </w:rPr>
        <w:t>,</w:t>
      </w:r>
      <w:r w:rsidR="004D4032" w:rsidRPr="00BD47C3">
        <w:rPr>
          <w:rFonts w:eastAsia="Arial Unicode MS"/>
          <w:bCs/>
          <w:lang w:val="en-US" w:eastAsia="zh-CN"/>
        </w:rPr>
        <w:t xml:space="preserve"> the gNB </w:t>
      </w:r>
      <w:r w:rsidR="0050440F">
        <w:rPr>
          <w:rFonts w:eastAsia="Arial Unicode MS" w:hint="eastAsia"/>
          <w:bCs/>
          <w:lang w:val="en-US" w:eastAsia="zh-CN"/>
        </w:rPr>
        <w:t>can</w:t>
      </w:r>
      <w:r w:rsidR="004D4032" w:rsidRPr="00BD47C3">
        <w:rPr>
          <w:rFonts w:eastAsia="Arial Unicode MS"/>
          <w:bCs/>
          <w:lang w:val="en-US" w:eastAsia="zh-CN"/>
        </w:rPr>
        <w:t xml:space="preserve"> </w:t>
      </w:r>
      <w:r w:rsidR="00467794">
        <w:rPr>
          <w:rFonts w:eastAsia="Arial Unicode MS" w:hint="eastAsia"/>
          <w:bCs/>
          <w:lang w:val="en-US" w:eastAsia="zh-CN"/>
        </w:rPr>
        <w:t xml:space="preserve">reuse the IE and the message to </w:t>
      </w:r>
      <w:r w:rsidR="004D4032" w:rsidRPr="00BD47C3">
        <w:rPr>
          <w:rFonts w:eastAsia="Arial Unicode MS"/>
          <w:bCs/>
          <w:lang w:val="en-US" w:eastAsia="zh-CN"/>
        </w:rPr>
        <w:t xml:space="preserve">indicate </w:t>
      </w:r>
      <w:r w:rsidR="003E7C93">
        <w:rPr>
          <w:rFonts w:eastAsia="Arial Unicode MS" w:hint="eastAsia"/>
          <w:bCs/>
          <w:lang w:val="en-US" w:eastAsia="zh-CN"/>
        </w:rPr>
        <w:t xml:space="preserve">neighbour gNBs </w:t>
      </w:r>
      <w:r w:rsidR="0009534C">
        <w:rPr>
          <w:rFonts w:eastAsia="Arial Unicode MS" w:hint="eastAsia"/>
          <w:bCs/>
          <w:lang w:val="en-US" w:eastAsia="zh-CN"/>
        </w:rPr>
        <w:t xml:space="preserve">invalidity of </w:t>
      </w:r>
      <w:r w:rsidR="004D4032" w:rsidRPr="00BD47C3">
        <w:rPr>
          <w:rFonts w:eastAsia="Arial Unicode MS"/>
          <w:bCs/>
          <w:lang w:val="en-US" w:eastAsia="zh-CN"/>
        </w:rPr>
        <w:t xml:space="preserve">the </w:t>
      </w:r>
      <w:r w:rsidR="0050440F">
        <w:rPr>
          <w:rFonts w:eastAsia="Arial Unicode MS" w:hint="eastAsia"/>
          <w:bCs/>
          <w:lang w:val="en-US" w:eastAsia="zh-CN"/>
        </w:rPr>
        <w:t xml:space="preserve">cell </w:t>
      </w:r>
      <w:r w:rsidR="0009534C">
        <w:rPr>
          <w:rFonts w:eastAsia="Arial Unicode MS" w:hint="eastAsia"/>
          <w:bCs/>
          <w:lang w:val="en-US" w:eastAsia="zh-CN"/>
        </w:rPr>
        <w:t xml:space="preserve">coverage </w:t>
      </w:r>
      <w:r w:rsidR="003E7C93">
        <w:rPr>
          <w:rFonts w:eastAsia="Arial Unicode MS" w:hint="eastAsia"/>
          <w:bCs/>
          <w:lang w:val="en-US" w:eastAsia="zh-CN"/>
        </w:rPr>
        <w:t xml:space="preserve">when switching </w:t>
      </w:r>
      <w:r w:rsidR="00FA3D17">
        <w:rPr>
          <w:rFonts w:eastAsia="Arial Unicode MS" w:hint="eastAsia"/>
          <w:bCs/>
          <w:lang w:val="en-US" w:eastAsia="zh-CN"/>
        </w:rPr>
        <w:t>to OD-SSB</w:t>
      </w:r>
      <w:r w:rsidR="003E7C93">
        <w:rPr>
          <w:rFonts w:eastAsia="Arial Unicode MS" w:hint="eastAsia"/>
          <w:bCs/>
          <w:lang w:val="en-US" w:eastAsia="zh-CN"/>
        </w:rPr>
        <w:t xml:space="preserve"> operation</w:t>
      </w:r>
      <w:r w:rsidR="00300EF0" w:rsidRPr="00BD47C3">
        <w:rPr>
          <w:rFonts w:eastAsia="Arial Unicode MS"/>
          <w:bCs/>
          <w:lang w:val="en-US" w:eastAsia="zh-CN"/>
        </w:rPr>
        <w:t xml:space="preserve">. </w:t>
      </w:r>
      <w:r w:rsidR="00D93E52">
        <w:rPr>
          <w:rFonts w:eastAsia="Arial Unicode MS" w:hint="eastAsia"/>
          <w:bCs/>
          <w:lang w:val="en-US" w:eastAsia="zh-CN"/>
        </w:rPr>
        <w:t xml:space="preserve">The neighbour gNB considers the cell coverage is </w:t>
      </w:r>
      <w:r w:rsidR="00467794">
        <w:rPr>
          <w:rFonts w:eastAsia="Arial Unicode MS" w:hint="eastAsia"/>
          <w:bCs/>
          <w:lang w:val="en-US" w:eastAsia="zh-CN"/>
        </w:rPr>
        <w:t xml:space="preserve">invalid </w:t>
      </w:r>
      <w:r w:rsidR="003E7C93">
        <w:rPr>
          <w:rFonts w:eastAsia="Arial Unicode MS" w:hint="eastAsia"/>
          <w:bCs/>
          <w:lang w:val="en-US" w:eastAsia="zh-CN"/>
        </w:rPr>
        <w:t>due to</w:t>
      </w:r>
      <w:r w:rsidR="0001362E">
        <w:rPr>
          <w:rFonts w:eastAsia="Arial Unicode MS" w:hint="eastAsia"/>
          <w:bCs/>
          <w:lang w:val="en-US" w:eastAsia="zh-CN"/>
        </w:rPr>
        <w:t xml:space="preserve"> </w:t>
      </w:r>
      <w:r w:rsidR="003E7C93">
        <w:rPr>
          <w:rFonts w:eastAsia="Arial Unicode MS" w:hint="eastAsia"/>
          <w:bCs/>
          <w:lang w:val="en-US" w:eastAsia="zh-CN"/>
        </w:rPr>
        <w:t>cell deactivation or</w:t>
      </w:r>
      <w:r w:rsidR="00D93E52">
        <w:rPr>
          <w:rFonts w:eastAsia="Arial Unicode MS" w:hint="eastAsia"/>
          <w:bCs/>
          <w:lang w:val="en-US" w:eastAsia="zh-CN"/>
        </w:rPr>
        <w:t xml:space="preserve"> </w:t>
      </w:r>
      <w:r w:rsidR="003E7C93">
        <w:rPr>
          <w:rFonts w:eastAsia="Arial Unicode MS" w:hint="eastAsia"/>
          <w:bCs/>
          <w:lang w:val="en-US" w:eastAsia="zh-CN"/>
        </w:rPr>
        <w:t>OD-</w:t>
      </w:r>
      <w:r w:rsidR="00D93E52">
        <w:rPr>
          <w:rFonts w:eastAsia="Arial Unicode MS" w:hint="eastAsia"/>
          <w:bCs/>
          <w:lang w:val="en-US" w:eastAsia="zh-CN"/>
        </w:rPr>
        <w:t>SSB</w:t>
      </w:r>
      <w:r w:rsidR="003E7C93">
        <w:rPr>
          <w:rFonts w:eastAsia="Arial Unicode MS" w:hint="eastAsia"/>
          <w:bCs/>
          <w:lang w:val="en-US" w:eastAsia="zh-CN"/>
        </w:rPr>
        <w:t xml:space="preserve"> operation</w:t>
      </w:r>
      <w:r w:rsidR="00D93E52">
        <w:rPr>
          <w:rFonts w:eastAsia="Arial Unicode MS" w:hint="eastAsia"/>
          <w:bCs/>
          <w:lang w:val="en-US" w:eastAsia="zh-CN"/>
        </w:rPr>
        <w:t>.</w:t>
      </w:r>
      <w:r w:rsidR="008F610E">
        <w:rPr>
          <w:rFonts w:eastAsia="Arial Unicode MS" w:hint="eastAsia"/>
          <w:bCs/>
          <w:lang w:val="en-US" w:eastAsia="zh-CN"/>
        </w:rPr>
        <w:t xml:space="preserve"> </w:t>
      </w:r>
      <w:r w:rsidR="00310A31">
        <w:rPr>
          <w:rFonts w:eastAsia="Arial Unicode MS" w:hint="eastAsia"/>
          <w:bCs/>
          <w:lang w:val="en-US" w:eastAsia="zh-CN"/>
        </w:rPr>
        <w:t xml:space="preserve">As the usage </w:t>
      </w:r>
      <w:r w:rsidR="00310A31">
        <w:rPr>
          <w:rFonts w:eastAsia="Arial Unicode MS"/>
          <w:bCs/>
          <w:lang w:val="en-US" w:eastAsia="zh-CN"/>
        </w:rPr>
        <w:t>extension</w:t>
      </w:r>
      <w:r w:rsidR="00310A31">
        <w:rPr>
          <w:rFonts w:eastAsia="Arial Unicode MS" w:hint="eastAsia"/>
          <w:bCs/>
          <w:lang w:val="en-US" w:eastAsia="zh-CN"/>
        </w:rPr>
        <w:t xml:space="preserve"> to the existing </w:t>
      </w:r>
      <w:r w:rsidR="00310A31" w:rsidRPr="00467794">
        <w:rPr>
          <w:i/>
          <w:iCs/>
          <w:lang w:eastAsia="ja-JP"/>
        </w:rPr>
        <w:t>Deactivation Indication</w:t>
      </w:r>
      <w:r w:rsidR="00310A31">
        <w:rPr>
          <w:rFonts w:eastAsia="Arial Unicode MS" w:hint="eastAsia"/>
          <w:bCs/>
          <w:lang w:val="en-US" w:eastAsia="zh-CN"/>
        </w:rPr>
        <w:t xml:space="preserve"> IE, r</w:t>
      </w:r>
      <w:r w:rsidR="008F610E">
        <w:rPr>
          <w:rFonts w:eastAsia="Arial Unicode MS" w:hint="eastAsia"/>
          <w:bCs/>
          <w:lang w:val="en-US" w:eastAsia="zh-CN"/>
        </w:rPr>
        <w:t xml:space="preserve">ewording </w:t>
      </w:r>
      <w:r w:rsidR="000B78E1">
        <w:rPr>
          <w:rFonts w:eastAsia="Arial Unicode MS" w:hint="eastAsia"/>
          <w:bCs/>
          <w:lang w:val="en-US" w:eastAsia="zh-CN"/>
        </w:rPr>
        <w:t>for</w:t>
      </w:r>
      <w:r w:rsidR="008F610E">
        <w:rPr>
          <w:rFonts w:eastAsia="Arial Unicode MS" w:hint="eastAsia"/>
          <w:bCs/>
          <w:lang w:val="en-US" w:eastAsia="zh-CN"/>
        </w:rPr>
        <w:t xml:space="preserve"> </w:t>
      </w:r>
      <w:r w:rsidR="005F6B5C">
        <w:rPr>
          <w:rFonts w:eastAsia="Arial Unicode MS" w:hint="eastAsia"/>
          <w:bCs/>
          <w:lang w:val="en-US" w:eastAsia="zh-CN"/>
        </w:rPr>
        <w:t>description of</w:t>
      </w:r>
      <w:r w:rsidR="008F610E">
        <w:rPr>
          <w:rFonts w:eastAsia="Arial Unicode MS" w:hint="eastAsia"/>
          <w:bCs/>
          <w:lang w:val="en-US" w:eastAsia="zh-CN"/>
        </w:rPr>
        <w:t xml:space="preserve"> </w:t>
      </w:r>
      <w:r w:rsidR="005F6B5C">
        <w:rPr>
          <w:rFonts w:eastAsia="Arial Unicode MS"/>
          <w:bCs/>
          <w:lang w:val="en-US" w:eastAsia="zh-CN"/>
        </w:rPr>
        <w:t>relevant</w:t>
      </w:r>
      <w:r w:rsidR="005F6B5C">
        <w:rPr>
          <w:rFonts w:eastAsia="Arial Unicode MS" w:hint="eastAsia"/>
          <w:bCs/>
          <w:lang w:val="en-US" w:eastAsia="zh-CN"/>
        </w:rPr>
        <w:t xml:space="preserve"> </w:t>
      </w:r>
      <w:r w:rsidR="008F610E">
        <w:rPr>
          <w:rFonts w:eastAsia="Arial Unicode MS" w:hint="eastAsia"/>
          <w:bCs/>
          <w:lang w:val="en-US" w:eastAsia="zh-CN"/>
        </w:rPr>
        <w:t xml:space="preserve">IEs </w:t>
      </w:r>
      <w:r w:rsidR="00161EFB">
        <w:rPr>
          <w:rFonts w:eastAsia="Arial Unicode MS" w:hint="eastAsia"/>
          <w:bCs/>
          <w:lang w:val="en-US" w:eastAsia="zh-CN"/>
        </w:rPr>
        <w:t>and</w:t>
      </w:r>
      <w:r w:rsidR="005F6B5C">
        <w:rPr>
          <w:rFonts w:eastAsia="Arial Unicode MS" w:hint="eastAsia"/>
          <w:bCs/>
          <w:lang w:val="en-US" w:eastAsia="zh-CN"/>
        </w:rPr>
        <w:t xml:space="preserve"> handling in</w:t>
      </w:r>
      <w:r w:rsidR="008E79F4">
        <w:rPr>
          <w:rFonts w:eastAsia="Arial Unicode MS" w:hint="eastAsia"/>
          <w:bCs/>
          <w:lang w:val="en-US" w:eastAsia="zh-CN"/>
        </w:rPr>
        <w:t xml:space="preserve"> NG-RAN Node configuration update procedure should be </w:t>
      </w:r>
      <w:r w:rsidR="000B78E1">
        <w:rPr>
          <w:rFonts w:eastAsia="Arial Unicode MS" w:hint="eastAsia"/>
          <w:bCs/>
          <w:lang w:val="en-US" w:eastAsia="zh-CN"/>
        </w:rPr>
        <w:t>necessary</w:t>
      </w:r>
      <w:r w:rsidR="005F6B5C">
        <w:rPr>
          <w:rFonts w:eastAsia="Arial Unicode MS" w:hint="eastAsia"/>
          <w:bCs/>
          <w:lang w:val="en-US" w:eastAsia="zh-CN"/>
        </w:rPr>
        <w:t>, for example</w:t>
      </w:r>
      <w:r w:rsidR="008E79F4">
        <w:rPr>
          <w:rFonts w:eastAsia="Arial Unicode MS" w:hint="eastAsia"/>
          <w:bCs/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79F4" w14:paraId="390806A1" w14:textId="77777777" w:rsidTr="008E79F4">
        <w:tc>
          <w:tcPr>
            <w:tcW w:w="9855" w:type="dxa"/>
          </w:tcPr>
          <w:p w14:paraId="75EAAB4D" w14:textId="6A96A52D" w:rsidR="00BE416D" w:rsidRDefault="00BE416D" w:rsidP="00BE416D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</w:t>
            </w:r>
            <w:r w:rsidR="00E64409">
              <w:rPr>
                <w:rFonts w:hint="eastAsia"/>
                <w:lang w:eastAsia="zh-CN"/>
              </w:rPr>
              <w:t>8.4.2.2</w:t>
            </w:r>
            <w:r>
              <w:rPr>
                <w:rFonts w:hint="eastAsia"/>
                <w:lang w:eastAsia="zh-CN"/>
              </w:rPr>
              <w:t xml:space="preserve"> in TS 38.423:</w:t>
            </w:r>
          </w:p>
          <w:p w14:paraId="01692047" w14:textId="66235E6F" w:rsidR="008E79F4" w:rsidRPr="009318CA" w:rsidRDefault="008E79F4" w:rsidP="009318CA">
            <w:pPr>
              <w:pStyle w:val="B1"/>
              <w:numPr>
                <w:ilvl w:val="0"/>
                <w:numId w:val="15"/>
              </w:numPr>
              <w:rPr>
                <w:lang w:eastAsia="zh-CN"/>
              </w:rPr>
            </w:pPr>
            <w:r w:rsidRPr="00FD0425">
              <w:lastRenderedPageBreak/>
              <w:t xml:space="preserve">If the </w:t>
            </w:r>
            <w:r w:rsidRPr="00FD0425">
              <w:rPr>
                <w:i/>
              </w:rPr>
              <w:t>Deactivation Indication</w:t>
            </w:r>
            <w:r w:rsidRPr="00FD0425">
              <w:t xml:space="preserve"> IE </w:t>
            </w:r>
            <w:r>
              <w:t xml:space="preserve">set to "deactivated" </w:t>
            </w:r>
            <w:r w:rsidRPr="00FD0425">
              <w:t xml:space="preserve">is contained in the </w:t>
            </w:r>
            <w:r w:rsidRPr="00FD0425">
              <w:rPr>
                <w:i/>
                <w:iCs/>
              </w:rPr>
              <w:t xml:space="preserve">Served Cells NR To Modify </w:t>
            </w:r>
            <w:r w:rsidRPr="00FD0425">
              <w:t xml:space="preserve">IE, it indicates that the concerned cell </w:t>
            </w:r>
            <w:r w:rsidRPr="009318CA">
              <w:rPr>
                <w:highlight w:val="yellow"/>
              </w:rPr>
              <w:t>was switched off</w:t>
            </w:r>
            <w:r w:rsidRPr="00FD0425">
              <w:t xml:space="preserve"> to lower energy consumption</w:t>
            </w:r>
            <w:r>
              <w:rPr>
                <w:rFonts w:hint="eastAsia"/>
                <w:lang w:eastAsia="zh-CN"/>
              </w:rPr>
              <w:t xml:space="preserve"> or loosed coverage due to OD-SSB</w:t>
            </w:r>
            <w:r w:rsidRPr="00FD0425"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65E394A" w14:textId="22D2CB85" w:rsidR="00161EFB" w:rsidRDefault="008269C2" w:rsidP="003E7C93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</w:t>
      </w:r>
      <w:r w:rsidR="00464793"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>-1</w:t>
      </w:r>
      <w:r w:rsidRPr="00BD47C3">
        <w:rPr>
          <w:b/>
          <w:bCs/>
          <w:lang w:val="en-US" w:eastAsia="zh-CN"/>
        </w:rPr>
        <w:t xml:space="preserve">: </w:t>
      </w:r>
      <w:r w:rsidR="003E7C93">
        <w:rPr>
          <w:rFonts w:hint="eastAsia"/>
          <w:b/>
          <w:bCs/>
          <w:lang w:val="en-US" w:eastAsia="zh-CN"/>
        </w:rPr>
        <w:t>In case CD-SSB transmission</w:t>
      </w:r>
      <w:r w:rsidR="004E685E">
        <w:rPr>
          <w:rFonts w:hint="eastAsia"/>
          <w:b/>
          <w:bCs/>
          <w:lang w:val="en-US" w:eastAsia="zh-CN"/>
        </w:rPr>
        <w:t>s</w:t>
      </w:r>
      <w:r w:rsidR="003E7C93">
        <w:rPr>
          <w:rFonts w:hint="eastAsia"/>
          <w:b/>
          <w:bCs/>
          <w:lang w:val="en-US" w:eastAsia="zh-CN"/>
        </w:rPr>
        <w:t xml:space="preserve"> are deactivated upon a cell switching from normal PCell/PSCell operation to OD-SSB operation</w:t>
      </w:r>
      <w:r>
        <w:rPr>
          <w:rFonts w:hint="eastAsia"/>
          <w:b/>
          <w:bCs/>
          <w:lang w:val="en-US" w:eastAsia="zh-CN"/>
        </w:rPr>
        <w:t xml:space="preserve">, </w:t>
      </w:r>
      <w:r w:rsidRPr="00BD47C3">
        <w:rPr>
          <w:b/>
          <w:bCs/>
          <w:lang w:val="en-US" w:eastAsia="zh-CN"/>
        </w:rPr>
        <w:t xml:space="preserve">the gNB </w:t>
      </w:r>
      <w:r>
        <w:rPr>
          <w:rFonts w:hint="eastAsia"/>
          <w:b/>
          <w:bCs/>
          <w:lang w:val="en-US" w:eastAsia="zh-CN"/>
        </w:rPr>
        <w:t xml:space="preserve">should </w:t>
      </w:r>
      <w:r w:rsidR="003E7C93">
        <w:rPr>
          <w:rFonts w:hint="eastAsia"/>
          <w:b/>
          <w:bCs/>
          <w:lang w:val="en-US" w:eastAsia="zh-CN"/>
        </w:rPr>
        <w:t>i</w:t>
      </w:r>
      <w:r w:rsidRPr="0005605F">
        <w:rPr>
          <w:b/>
          <w:bCs/>
          <w:lang w:val="en-US" w:eastAsia="zh-CN"/>
        </w:rPr>
        <w:t xml:space="preserve">ndicate neighbour gNB the </w:t>
      </w:r>
      <w:r w:rsidR="003E7C93">
        <w:rPr>
          <w:rFonts w:hint="eastAsia"/>
          <w:b/>
          <w:bCs/>
          <w:lang w:val="en-US" w:eastAsia="zh-CN"/>
        </w:rPr>
        <w:t xml:space="preserve">invalidity of </w:t>
      </w:r>
      <w:r w:rsidRPr="0005605F">
        <w:rPr>
          <w:b/>
          <w:bCs/>
          <w:lang w:val="en-US" w:eastAsia="zh-CN"/>
        </w:rPr>
        <w:t xml:space="preserve">cell coverage </w:t>
      </w:r>
    </w:p>
    <w:p w14:paraId="63A91FC9" w14:textId="13446302" w:rsidR="008269C2" w:rsidRPr="0005605F" w:rsidRDefault="00161EFB" w:rsidP="0005605F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 w:rsidR="00464793">
        <w:rPr>
          <w:rFonts w:hint="eastAsia"/>
          <w:b/>
          <w:bCs/>
          <w:lang w:val="en-US" w:eastAsia="zh-CN"/>
        </w:rPr>
        <w:t>2</w:t>
      </w:r>
      <w:r w:rsidR="0005605F">
        <w:rPr>
          <w:rFonts w:hint="eastAsia"/>
          <w:b/>
          <w:bCs/>
          <w:lang w:val="en-US" w:eastAsia="zh-CN"/>
        </w:rPr>
        <w:t>-2</w:t>
      </w:r>
      <w:r>
        <w:rPr>
          <w:rFonts w:hint="eastAsia"/>
          <w:b/>
          <w:bCs/>
          <w:lang w:val="en-US" w:eastAsia="zh-CN"/>
        </w:rPr>
        <w:t>: T</w:t>
      </w:r>
      <w:r w:rsidR="008F610E">
        <w:rPr>
          <w:rFonts w:hint="eastAsia"/>
          <w:b/>
          <w:bCs/>
          <w:lang w:val="en-US" w:eastAsia="zh-CN"/>
        </w:rPr>
        <w:t>he existing</w:t>
      </w:r>
      <w:r w:rsidR="008269C2" w:rsidRPr="0005605F">
        <w:rPr>
          <w:b/>
          <w:bCs/>
          <w:lang w:val="en-US" w:eastAsia="zh-CN"/>
        </w:rPr>
        <w:t xml:space="preserve"> </w:t>
      </w:r>
      <w:r w:rsidR="008F610E" w:rsidRPr="0005605F">
        <w:rPr>
          <w:b/>
          <w:bCs/>
          <w:i/>
          <w:iCs/>
          <w:lang w:val="en-US" w:eastAsia="zh-CN"/>
        </w:rPr>
        <w:t>Deactivation Indication</w:t>
      </w:r>
      <w:r w:rsidR="008F610E" w:rsidRPr="008F610E">
        <w:rPr>
          <w:b/>
          <w:bCs/>
          <w:lang w:val="en-US" w:eastAsia="zh-CN"/>
        </w:rPr>
        <w:t xml:space="preserve"> IE in </w:t>
      </w:r>
      <w:r w:rsidR="008F610E" w:rsidRPr="0005605F">
        <w:rPr>
          <w:b/>
          <w:bCs/>
          <w:i/>
          <w:iCs/>
          <w:lang w:val="en-US" w:eastAsia="zh-CN"/>
        </w:rPr>
        <w:t>Served Cells NR To Modify</w:t>
      </w:r>
      <w:r w:rsidR="008F610E" w:rsidRPr="008F610E">
        <w:rPr>
          <w:b/>
          <w:bCs/>
          <w:lang w:val="en-US" w:eastAsia="zh-CN"/>
        </w:rPr>
        <w:t xml:space="preserve"> IE of </w:t>
      </w:r>
      <w:r w:rsidR="008269C2" w:rsidRPr="0005605F">
        <w:rPr>
          <w:b/>
          <w:bCs/>
          <w:lang w:val="en-US" w:eastAsia="zh-CN"/>
        </w:rPr>
        <w:t xml:space="preserve">the NG-RAN Node Configuration Update </w:t>
      </w:r>
      <w:r w:rsidR="008F610E">
        <w:rPr>
          <w:rFonts w:hint="eastAsia"/>
          <w:b/>
          <w:bCs/>
          <w:lang w:val="en-US" w:eastAsia="zh-CN"/>
        </w:rPr>
        <w:t>message</w:t>
      </w:r>
      <w:r>
        <w:rPr>
          <w:rFonts w:hint="eastAsia"/>
          <w:b/>
          <w:bCs/>
          <w:lang w:val="en-US" w:eastAsia="zh-CN"/>
        </w:rPr>
        <w:t xml:space="preserve"> is reused</w:t>
      </w:r>
      <w:r w:rsidR="00867769">
        <w:rPr>
          <w:rFonts w:hint="eastAsia"/>
          <w:b/>
          <w:bCs/>
          <w:lang w:val="en-US" w:eastAsia="zh-CN"/>
        </w:rPr>
        <w:t xml:space="preserve"> for such purpose</w:t>
      </w:r>
      <w:r w:rsidR="008269C2" w:rsidRPr="0005605F">
        <w:rPr>
          <w:b/>
          <w:bCs/>
          <w:lang w:val="en-US" w:eastAsia="zh-CN"/>
        </w:rPr>
        <w:t xml:space="preserve">. </w:t>
      </w:r>
    </w:p>
    <w:p w14:paraId="41B1025E" w14:textId="259E22C2" w:rsidR="005E0840" w:rsidRPr="00E64409" w:rsidRDefault="00867769" w:rsidP="00300EF0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The neighbour gNB receiving the </w:t>
      </w:r>
      <w:r w:rsidRPr="00467794">
        <w:rPr>
          <w:i/>
          <w:iCs/>
          <w:lang w:eastAsia="ja-JP"/>
        </w:rPr>
        <w:t>Deactivation Indication</w:t>
      </w:r>
      <w:r>
        <w:rPr>
          <w:rFonts w:eastAsia="Arial Unicode MS" w:hint="eastAsia"/>
          <w:bCs/>
          <w:lang w:val="en-US" w:eastAsia="zh-CN"/>
        </w:rPr>
        <w:t xml:space="preserve"> IE for a cell assumes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 the cell coverage does not exist</w:t>
      </w:r>
      <w:r>
        <w:rPr>
          <w:rFonts w:eastAsia="Arial Unicode MS" w:hint="eastAsia"/>
          <w:bCs/>
          <w:lang w:val="en-US" w:eastAsia="zh-CN"/>
        </w:rPr>
        <w:t>,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>but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>it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 ha</w:t>
      </w:r>
      <w:r>
        <w:rPr>
          <w:rFonts w:eastAsia="Arial Unicode MS" w:hint="eastAsia"/>
          <w:bCs/>
          <w:lang w:val="en-US" w:eastAsia="zh-CN"/>
        </w:rPr>
        <w:t>s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 no knowledge </w:t>
      </w:r>
      <w:r>
        <w:rPr>
          <w:rFonts w:eastAsia="Arial Unicode MS" w:hint="eastAsia"/>
          <w:bCs/>
          <w:lang w:val="en-US" w:eastAsia="zh-CN"/>
        </w:rPr>
        <w:t>about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whether the 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cell is totally deactivated </w:t>
      </w:r>
      <w:r>
        <w:rPr>
          <w:rFonts w:eastAsia="Arial Unicode MS" w:hint="eastAsia"/>
          <w:bCs/>
          <w:lang w:val="en-US" w:eastAsia="zh-CN"/>
        </w:rPr>
        <w:t>or</w:t>
      </w:r>
      <w:r w:rsidR="00BE43FC" w:rsidRPr="009D0C8E">
        <w:rPr>
          <w:rFonts w:eastAsia="Arial Unicode MS" w:hint="eastAsia"/>
          <w:bCs/>
          <w:lang w:val="en-US" w:eastAsia="zh-CN"/>
        </w:rPr>
        <w:t xml:space="preserve"> still activated for just SCell operation.</w:t>
      </w:r>
      <w:r w:rsidR="00BE43FC">
        <w:rPr>
          <w:rFonts w:eastAsia="Arial Unicode MS" w:hint="eastAsia"/>
          <w:bCs/>
          <w:lang w:val="en-US" w:eastAsia="zh-CN"/>
        </w:rPr>
        <w:t xml:space="preserve"> </w:t>
      </w:r>
      <w:r w:rsidR="00300EF0" w:rsidRPr="00BD47C3">
        <w:rPr>
          <w:rFonts w:eastAsia="Arial Unicode MS"/>
          <w:bCs/>
          <w:lang w:val="en-US" w:eastAsia="zh-CN"/>
        </w:rPr>
        <w:t xml:space="preserve">Afterwards, if the neighbour gNB needs </w:t>
      </w:r>
      <w:r w:rsidR="0001362E">
        <w:rPr>
          <w:rFonts w:eastAsia="Arial Unicode MS" w:hint="eastAsia"/>
          <w:bCs/>
          <w:lang w:val="en-US" w:eastAsia="zh-CN"/>
        </w:rPr>
        <w:t xml:space="preserve">coverage of </w:t>
      </w:r>
      <w:r w:rsidR="00300EF0" w:rsidRPr="00BD47C3">
        <w:rPr>
          <w:rFonts w:eastAsia="Arial Unicode MS"/>
          <w:bCs/>
          <w:lang w:val="en-US" w:eastAsia="zh-CN"/>
        </w:rPr>
        <w:t>the cell</w:t>
      </w:r>
      <w:r w:rsidR="006A00C0">
        <w:rPr>
          <w:rFonts w:eastAsia="Arial Unicode MS" w:hint="eastAsia"/>
          <w:bCs/>
          <w:lang w:val="en-US" w:eastAsia="zh-CN"/>
        </w:rPr>
        <w:t>,</w:t>
      </w:r>
      <w:r w:rsidR="00300EF0" w:rsidRPr="00BD47C3">
        <w:rPr>
          <w:rFonts w:eastAsia="Arial Unicode MS"/>
          <w:bCs/>
          <w:lang w:val="en-US" w:eastAsia="zh-CN"/>
        </w:rPr>
        <w:t xml:space="preserve"> </w:t>
      </w:r>
      <w:r w:rsidR="006A00C0">
        <w:rPr>
          <w:rFonts w:eastAsia="Arial Unicode MS" w:hint="eastAsia"/>
          <w:bCs/>
          <w:lang w:val="en-US" w:eastAsia="zh-CN"/>
        </w:rPr>
        <w:t xml:space="preserve">e.g., due to the </w:t>
      </w:r>
      <w:r w:rsidR="000B78E1">
        <w:rPr>
          <w:rFonts w:eastAsia="Arial Unicode MS" w:hint="eastAsia"/>
          <w:bCs/>
          <w:lang w:val="en-US" w:eastAsia="zh-CN"/>
        </w:rPr>
        <w:t xml:space="preserve">increased </w:t>
      </w:r>
      <w:r w:rsidR="006A00C0">
        <w:rPr>
          <w:rFonts w:eastAsia="Arial Unicode MS" w:hint="eastAsia"/>
          <w:bCs/>
          <w:lang w:val="en-US" w:eastAsia="zh-CN"/>
        </w:rPr>
        <w:t xml:space="preserve">traffic load, </w:t>
      </w:r>
      <w:r w:rsidR="00300EF0" w:rsidRPr="00BD47C3">
        <w:rPr>
          <w:rFonts w:eastAsia="Arial Unicode MS"/>
          <w:bCs/>
          <w:lang w:val="en-US" w:eastAsia="zh-CN"/>
        </w:rPr>
        <w:t xml:space="preserve">the neighbour gNB can </w:t>
      </w:r>
      <w:r w:rsidR="000B78E1">
        <w:rPr>
          <w:rFonts w:eastAsia="Arial Unicode MS" w:hint="eastAsia"/>
          <w:bCs/>
          <w:lang w:val="en-US" w:eastAsia="zh-CN"/>
        </w:rPr>
        <w:t xml:space="preserve">just </w:t>
      </w:r>
      <w:r w:rsidR="00F807CB">
        <w:rPr>
          <w:rFonts w:eastAsia="Arial Unicode MS" w:hint="eastAsia"/>
          <w:bCs/>
          <w:lang w:val="en-US" w:eastAsia="zh-CN"/>
        </w:rPr>
        <w:t>use</w:t>
      </w:r>
      <w:r w:rsidR="00F807CB" w:rsidRPr="00BD47C3">
        <w:rPr>
          <w:rFonts w:eastAsia="Arial Unicode MS"/>
          <w:bCs/>
          <w:lang w:val="en-US" w:eastAsia="zh-CN"/>
        </w:rPr>
        <w:t xml:space="preserve"> </w:t>
      </w:r>
      <w:r w:rsidR="00300EF0" w:rsidRPr="00BD47C3">
        <w:rPr>
          <w:rFonts w:eastAsia="Arial Unicode MS"/>
          <w:bCs/>
          <w:lang w:val="en-US" w:eastAsia="zh-CN"/>
        </w:rPr>
        <w:t xml:space="preserve">the </w:t>
      </w:r>
      <w:r w:rsidR="00F80178">
        <w:rPr>
          <w:rFonts w:eastAsia="Arial Unicode MS" w:hint="eastAsia"/>
          <w:bCs/>
          <w:lang w:val="en-US" w:eastAsia="zh-CN"/>
        </w:rPr>
        <w:t xml:space="preserve">legacy </w:t>
      </w:r>
      <w:r w:rsidR="00300EF0" w:rsidRPr="00BD47C3">
        <w:rPr>
          <w:rFonts w:eastAsia="Arial Unicode MS" w:hint="eastAsia"/>
          <w:bCs/>
          <w:lang w:val="en-US" w:eastAsia="zh-CN"/>
        </w:rPr>
        <w:t>C</w:t>
      </w:r>
      <w:r w:rsidR="00300EF0" w:rsidRPr="00BD47C3">
        <w:rPr>
          <w:rFonts w:eastAsia="Arial Unicode MS"/>
          <w:bCs/>
          <w:lang w:val="en-US" w:eastAsia="zh-CN"/>
        </w:rPr>
        <w:t xml:space="preserve">ell Activation </w:t>
      </w:r>
      <w:r w:rsidR="003A4A4D">
        <w:rPr>
          <w:rFonts w:eastAsia="Arial Unicode MS" w:hint="eastAsia"/>
          <w:bCs/>
          <w:lang w:val="en-US" w:eastAsia="zh-CN"/>
        </w:rPr>
        <w:t>request message</w:t>
      </w:r>
      <w:r w:rsidR="00FA3D17">
        <w:rPr>
          <w:rFonts w:eastAsia="Arial Unicode MS" w:hint="eastAsia"/>
          <w:bCs/>
          <w:lang w:val="en-US" w:eastAsia="zh-CN"/>
        </w:rPr>
        <w:t xml:space="preserve"> for </w:t>
      </w:r>
      <w:r w:rsidR="000B78E1">
        <w:rPr>
          <w:rFonts w:eastAsia="Arial Unicode MS" w:hint="eastAsia"/>
          <w:bCs/>
          <w:lang w:val="en-US" w:eastAsia="zh-CN"/>
        </w:rPr>
        <w:t>request resuming the cell coverage</w:t>
      </w:r>
      <w:r w:rsidR="00F80178">
        <w:rPr>
          <w:rFonts w:eastAsia="Arial Unicode MS" w:hint="eastAsia"/>
          <w:bCs/>
          <w:lang w:val="en-US" w:eastAsia="zh-CN"/>
        </w:rPr>
        <w:t xml:space="preserve">. </w:t>
      </w:r>
      <w:r w:rsidR="00F807CB">
        <w:rPr>
          <w:rFonts w:eastAsia="Arial Unicode MS" w:hint="eastAsia"/>
          <w:bCs/>
          <w:lang w:val="en-US" w:eastAsia="zh-CN"/>
        </w:rPr>
        <w:t xml:space="preserve">It is left to </w:t>
      </w:r>
      <w:r w:rsidR="00300EF0" w:rsidRPr="00BD47C3">
        <w:rPr>
          <w:rFonts w:eastAsia="Arial Unicode MS"/>
          <w:bCs/>
          <w:lang w:val="en-US" w:eastAsia="zh-CN"/>
        </w:rPr>
        <w:t xml:space="preserve">the </w:t>
      </w:r>
      <w:r w:rsidR="00F807CB">
        <w:rPr>
          <w:rFonts w:eastAsia="Arial Unicode MS" w:hint="eastAsia"/>
          <w:bCs/>
          <w:lang w:val="en-US" w:eastAsia="zh-CN"/>
        </w:rPr>
        <w:t xml:space="preserve">implementation of </w:t>
      </w:r>
      <w:r w:rsidR="00300EF0" w:rsidRPr="00BD47C3">
        <w:rPr>
          <w:rFonts w:eastAsia="Arial Unicode MS"/>
          <w:bCs/>
          <w:lang w:val="en-US" w:eastAsia="zh-CN"/>
        </w:rPr>
        <w:t xml:space="preserve">gNB </w:t>
      </w:r>
      <w:r w:rsidR="00666974">
        <w:rPr>
          <w:rFonts w:eastAsia="Arial Unicode MS" w:hint="eastAsia"/>
          <w:bCs/>
          <w:lang w:val="en-US" w:eastAsia="zh-CN"/>
        </w:rPr>
        <w:t xml:space="preserve">receiving the </w:t>
      </w:r>
      <w:r w:rsidR="006A00C0">
        <w:rPr>
          <w:rFonts w:eastAsia="Arial Unicode MS" w:hint="eastAsia"/>
          <w:bCs/>
          <w:lang w:val="en-US" w:eastAsia="zh-CN"/>
        </w:rPr>
        <w:t>r</w:t>
      </w:r>
      <w:r w:rsidR="00666974">
        <w:rPr>
          <w:rFonts w:eastAsia="Arial Unicode MS" w:hint="eastAsia"/>
          <w:bCs/>
          <w:lang w:val="en-US" w:eastAsia="zh-CN"/>
        </w:rPr>
        <w:t xml:space="preserve">equest </w:t>
      </w:r>
      <w:r w:rsidR="00F807CB">
        <w:rPr>
          <w:rFonts w:eastAsia="Arial Unicode MS" w:hint="eastAsia"/>
          <w:bCs/>
          <w:lang w:val="en-US" w:eastAsia="zh-CN"/>
        </w:rPr>
        <w:t>to activate</w:t>
      </w:r>
      <w:r w:rsidR="0001362E">
        <w:rPr>
          <w:rFonts w:eastAsia="Arial Unicode MS" w:hint="eastAsia"/>
          <w:bCs/>
          <w:lang w:val="en-US" w:eastAsia="zh-CN"/>
        </w:rPr>
        <w:t xml:space="preserve"> the cell </w:t>
      </w:r>
      <w:r w:rsidR="00F807CB">
        <w:rPr>
          <w:rFonts w:eastAsia="Arial Unicode MS" w:hint="eastAsia"/>
          <w:bCs/>
          <w:lang w:val="en-US" w:eastAsia="zh-CN"/>
        </w:rPr>
        <w:t>which</w:t>
      </w:r>
      <w:r w:rsidR="0001362E">
        <w:rPr>
          <w:rFonts w:eastAsia="Arial Unicode MS" w:hint="eastAsia"/>
          <w:bCs/>
          <w:lang w:val="en-US" w:eastAsia="zh-CN"/>
        </w:rPr>
        <w:t xml:space="preserve"> was </w:t>
      </w:r>
      <w:r w:rsidR="00F807CB">
        <w:rPr>
          <w:rFonts w:eastAsia="Arial Unicode MS" w:hint="eastAsia"/>
          <w:bCs/>
          <w:lang w:val="en-US" w:eastAsia="zh-CN"/>
        </w:rPr>
        <w:t>deactivated</w:t>
      </w:r>
      <w:r w:rsidR="0001362E">
        <w:rPr>
          <w:rFonts w:eastAsia="Arial Unicode MS" w:hint="eastAsia"/>
          <w:bCs/>
          <w:lang w:val="en-US" w:eastAsia="zh-CN"/>
        </w:rPr>
        <w:t xml:space="preserve"> or </w:t>
      </w:r>
      <w:r w:rsidR="0075514F">
        <w:rPr>
          <w:rFonts w:eastAsia="Arial Unicode MS" w:hint="eastAsia"/>
          <w:bCs/>
          <w:lang w:val="en-US" w:eastAsia="zh-CN"/>
        </w:rPr>
        <w:t xml:space="preserve">resume the </w:t>
      </w:r>
      <w:r w:rsidR="00F807CB">
        <w:rPr>
          <w:rFonts w:eastAsia="Arial Unicode MS" w:hint="eastAsia"/>
          <w:bCs/>
          <w:lang w:val="en-US" w:eastAsia="zh-CN"/>
        </w:rPr>
        <w:t xml:space="preserve">PCell/PSCell </w:t>
      </w:r>
      <w:r w:rsidR="00F807CB">
        <w:rPr>
          <w:rFonts w:eastAsia="Arial Unicode MS"/>
          <w:bCs/>
          <w:lang w:val="en-US" w:eastAsia="zh-CN"/>
        </w:rPr>
        <w:t>operation</w:t>
      </w:r>
      <w:r w:rsidR="00F807CB">
        <w:rPr>
          <w:rFonts w:eastAsia="Arial Unicode MS" w:hint="eastAsia"/>
          <w:bCs/>
          <w:lang w:val="en-US" w:eastAsia="zh-CN"/>
        </w:rPr>
        <w:t xml:space="preserve"> for the </w:t>
      </w:r>
      <w:r w:rsidR="0075514F">
        <w:rPr>
          <w:rFonts w:eastAsia="Arial Unicode MS" w:hint="eastAsia"/>
          <w:bCs/>
          <w:lang w:val="en-US" w:eastAsia="zh-CN"/>
        </w:rPr>
        <w:t xml:space="preserve">cell </w:t>
      </w:r>
      <w:r w:rsidR="00F807CB">
        <w:rPr>
          <w:rFonts w:eastAsia="Arial Unicode MS" w:hint="eastAsia"/>
          <w:bCs/>
          <w:lang w:val="en-US" w:eastAsia="zh-CN"/>
        </w:rPr>
        <w:t>whose PCell/PSCell operations were disabled</w:t>
      </w:r>
      <w:r w:rsidR="0001362E">
        <w:rPr>
          <w:rFonts w:eastAsia="Arial Unicode MS" w:hint="eastAsia"/>
          <w:bCs/>
          <w:lang w:val="en-US" w:eastAsia="zh-CN"/>
        </w:rPr>
        <w:t xml:space="preserve"> </w:t>
      </w:r>
      <w:r w:rsidR="00F807CB">
        <w:rPr>
          <w:rFonts w:eastAsia="Arial Unicode MS" w:hint="eastAsia"/>
          <w:bCs/>
          <w:lang w:val="en-US" w:eastAsia="zh-CN"/>
        </w:rPr>
        <w:t>when switched to OD-</w:t>
      </w:r>
      <w:r w:rsidR="006A00C0">
        <w:rPr>
          <w:rFonts w:eastAsia="Arial Unicode MS" w:hint="eastAsia"/>
          <w:bCs/>
          <w:lang w:val="en-US" w:eastAsia="zh-CN"/>
        </w:rPr>
        <w:t xml:space="preserve">SSB </w:t>
      </w:r>
      <w:r w:rsidR="0045533D">
        <w:rPr>
          <w:rFonts w:eastAsia="Arial Unicode MS" w:hint="eastAsia"/>
          <w:bCs/>
          <w:lang w:val="en-US" w:eastAsia="zh-CN"/>
        </w:rPr>
        <w:t>operation</w:t>
      </w:r>
      <w:r w:rsidR="00300EF0" w:rsidRPr="00BD47C3">
        <w:rPr>
          <w:rFonts w:eastAsia="Arial Unicode MS"/>
          <w:bCs/>
          <w:lang w:val="en-US" w:eastAsia="zh-CN"/>
        </w:rPr>
        <w:t>.</w:t>
      </w:r>
      <w:r w:rsidR="00F807CB">
        <w:rPr>
          <w:rFonts w:eastAsia="Arial Unicode MS" w:hint="eastAsia"/>
          <w:bCs/>
          <w:lang w:val="en-US" w:eastAsia="zh-CN"/>
        </w:rPr>
        <w:t xml:space="preserve"> It can be observed </w:t>
      </w:r>
      <w:r w:rsidR="00323E17">
        <w:rPr>
          <w:rFonts w:eastAsia="Arial Unicode MS" w:hint="eastAsia"/>
          <w:bCs/>
          <w:lang w:val="en-US" w:eastAsia="zh-CN"/>
        </w:rPr>
        <w:t xml:space="preserve">that </w:t>
      </w:r>
      <w:r w:rsidR="00F807CB">
        <w:rPr>
          <w:rFonts w:eastAsia="Arial Unicode MS" w:hint="eastAsia"/>
          <w:bCs/>
          <w:lang w:val="en-US" w:eastAsia="zh-CN"/>
        </w:rPr>
        <w:t xml:space="preserve">the usage of </w:t>
      </w:r>
      <w:r w:rsidR="00F807CB" w:rsidRPr="00BD47C3">
        <w:rPr>
          <w:rFonts w:eastAsia="Arial Unicode MS" w:hint="eastAsia"/>
          <w:bCs/>
          <w:lang w:val="en-US" w:eastAsia="zh-CN"/>
        </w:rPr>
        <w:t>C</w:t>
      </w:r>
      <w:r w:rsidR="00F807CB" w:rsidRPr="00BD47C3">
        <w:rPr>
          <w:rFonts w:eastAsia="Arial Unicode MS"/>
          <w:bCs/>
          <w:lang w:val="en-US" w:eastAsia="zh-CN"/>
        </w:rPr>
        <w:t>ell Activation procedure</w:t>
      </w:r>
      <w:r w:rsidR="00F807CB">
        <w:rPr>
          <w:rFonts w:eastAsia="Arial Unicode MS" w:hint="eastAsia"/>
          <w:bCs/>
          <w:lang w:val="en-US" w:eastAsia="zh-CN"/>
        </w:rPr>
        <w:t xml:space="preserve"> is extended, therefore, rewordings to the Cell Activation procedure text as well as the description for relevant messages are necessary.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0840" w14:paraId="0FD3C11D" w14:textId="77777777" w:rsidTr="005E0840">
        <w:tc>
          <w:tcPr>
            <w:tcW w:w="9855" w:type="dxa"/>
          </w:tcPr>
          <w:p w14:paraId="57E24ADC" w14:textId="54097BB0" w:rsidR="00BE416D" w:rsidRDefault="00BE416D" w:rsidP="00BE416D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</w:t>
            </w:r>
            <w:r w:rsidR="00E64409">
              <w:rPr>
                <w:rFonts w:hint="eastAsia"/>
                <w:lang w:eastAsia="zh-CN"/>
              </w:rPr>
              <w:t>8.4.3.2</w:t>
            </w:r>
            <w:r>
              <w:rPr>
                <w:rFonts w:hint="eastAsia"/>
                <w:lang w:eastAsia="zh-CN"/>
              </w:rPr>
              <w:t xml:space="preserve"> in TS 38.423:</w:t>
            </w:r>
          </w:p>
          <w:p w14:paraId="271FF3AB" w14:textId="351A9566" w:rsidR="005E0840" w:rsidRPr="00BE416D" w:rsidRDefault="005E0840" w:rsidP="00BE41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5E0840">
              <w:rPr>
                <w:lang w:eastAsia="zh-CN"/>
              </w:rPr>
              <w:t xml:space="preserve">If either the </w:t>
            </w:r>
            <w:r w:rsidRPr="005E0840">
              <w:rPr>
                <w:i/>
                <w:lang w:eastAsia="zh-CN"/>
              </w:rPr>
              <w:t>NR Cells</w:t>
            </w:r>
            <w:r w:rsidRPr="005E0840">
              <w:rPr>
                <w:lang w:eastAsia="zh-CN"/>
              </w:rPr>
              <w:t xml:space="preserve"> IE or the </w:t>
            </w:r>
            <w:r w:rsidRPr="005E0840">
              <w:rPr>
                <w:i/>
                <w:lang w:eastAsia="zh-CN"/>
              </w:rPr>
              <w:t>E-UTRA Cells</w:t>
            </w:r>
            <w:r w:rsidRPr="005E0840">
              <w:rPr>
                <w:lang w:eastAsia="zh-CN"/>
              </w:rPr>
              <w:t xml:space="preserve"> IE is included in the CELL ACTIVATION REQUEST message, the </w:t>
            </w:r>
            <w:r w:rsidRPr="005E0840">
              <w:rPr>
                <w:lang w:eastAsia="ko-KR"/>
              </w:rPr>
              <w:t>NG-RAN node</w:t>
            </w:r>
            <w:r w:rsidRPr="005E0840">
              <w:rPr>
                <w:vertAlign w:val="subscript"/>
                <w:lang w:eastAsia="ko-KR"/>
              </w:rPr>
              <w:t>2</w:t>
            </w:r>
            <w:r w:rsidRPr="005E0840">
              <w:rPr>
                <w:lang w:eastAsia="ko-KR"/>
              </w:rPr>
              <w:t xml:space="preserve"> </w:t>
            </w:r>
            <w:r w:rsidRPr="00BE416D">
              <w:rPr>
                <w:highlight w:val="yellow"/>
                <w:lang w:eastAsia="zh-CN"/>
              </w:rPr>
              <w:t xml:space="preserve">should activate the cell/s indicated in the </w:t>
            </w:r>
            <w:r w:rsidRPr="00BE416D">
              <w:rPr>
                <w:highlight w:val="yellow"/>
                <w:lang w:eastAsia="ko-KR"/>
              </w:rPr>
              <w:t>CELL ACTIVATION REQUEST message</w:t>
            </w:r>
            <w:r w:rsidRPr="005E0840">
              <w:rPr>
                <w:lang w:eastAsia="ko-KR"/>
              </w:rPr>
              <w:t xml:space="preserve"> and shall indicate in the CELL ACTIVATION RESPONSE message for which cells the request was fulfilled.</w:t>
            </w:r>
          </w:p>
        </w:tc>
      </w:tr>
    </w:tbl>
    <w:p w14:paraId="026D7DB3" w14:textId="040A0CD5" w:rsidR="0075514F" w:rsidRDefault="00300EF0" w:rsidP="00300EF0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 w:rsidR="00464793">
        <w:rPr>
          <w:rFonts w:hint="eastAsia"/>
          <w:b/>
          <w:bCs/>
          <w:lang w:val="en-US" w:eastAsia="zh-CN"/>
        </w:rPr>
        <w:t>2-3</w:t>
      </w:r>
      <w:r>
        <w:rPr>
          <w:rFonts w:hint="eastAsia"/>
          <w:b/>
          <w:bCs/>
          <w:lang w:val="en-US" w:eastAsia="zh-CN"/>
        </w:rPr>
        <w:t xml:space="preserve">: </w:t>
      </w:r>
      <w:r w:rsidR="00F47656">
        <w:rPr>
          <w:rFonts w:hint="eastAsia"/>
          <w:b/>
          <w:bCs/>
          <w:lang w:val="en-US" w:eastAsia="zh-CN"/>
        </w:rPr>
        <w:t>gNB receiving the Cell Activation Request message from the neighbour gNB can resume the normal PCell/PSCell operation for the indicated cells whose CD-SSB transmission were disabled at switching to OD-SSB operation</w:t>
      </w:r>
      <w:r w:rsidR="00A5679E">
        <w:rPr>
          <w:rFonts w:hint="eastAsia"/>
          <w:b/>
          <w:bCs/>
          <w:lang w:val="en-US" w:eastAsia="zh-CN"/>
        </w:rPr>
        <w:t>, which means the cell coverage</w:t>
      </w:r>
      <w:r w:rsidR="004E685E">
        <w:rPr>
          <w:rFonts w:hint="eastAsia"/>
          <w:b/>
          <w:bCs/>
          <w:lang w:val="en-US" w:eastAsia="zh-CN"/>
        </w:rPr>
        <w:t xml:space="preserve"> is recovered</w:t>
      </w:r>
      <w:r w:rsidR="0075514F">
        <w:rPr>
          <w:rFonts w:hint="eastAsia"/>
          <w:b/>
          <w:bCs/>
          <w:lang w:val="en-US" w:eastAsia="zh-CN"/>
        </w:rPr>
        <w:t xml:space="preserve">. </w:t>
      </w:r>
    </w:p>
    <w:p w14:paraId="5674F92C" w14:textId="6AA15D15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3 </w:t>
      </w:r>
      <w:r w:rsidR="00BD47C3" w:rsidRPr="00BD47C3">
        <w:rPr>
          <w:rFonts w:hint="eastAsia"/>
          <w:lang w:val="en-US" w:eastAsia="zh-CN"/>
        </w:rPr>
        <w:t>C</w:t>
      </w:r>
      <w:r w:rsidR="00BD47C3" w:rsidRPr="00BD47C3">
        <w:rPr>
          <w:lang w:val="en-US" w:eastAsia="zh-CN"/>
        </w:rPr>
        <w:t>onclusion</w:t>
      </w:r>
    </w:p>
    <w:p w14:paraId="6087F0CA" w14:textId="27CC4750" w:rsid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bookmarkStart w:id="7" w:name="OLE_LINK59"/>
      <w:bookmarkStart w:id="8" w:name="OLE_LINK60"/>
      <w:bookmarkStart w:id="9" w:name="OLE_LINK58"/>
      <w:r w:rsidRPr="00BD47C3">
        <w:rPr>
          <w:rFonts w:eastAsia="Arial Unicode MS"/>
          <w:bCs/>
          <w:lang w:eastAsia="zh-CN"/>
        </w:rPr>
        <w:t xml:space="preserve">According to the analysis in section 2, </w:t>
      </w:r>
      <w:r w:rsidRPr="00BD47C3">
        <w:rPr>
          <w:rFonts w:eastAsia="Arial Unicode MS" w:hint="eastAsia"/>
          <w:bCs/>
          <w:lang w:eastAsia="zh-CN"/>
        </w:rPr>
        <w:t>we</w:t>
      </w:r>
      <w:r w:rsidRPr="00BD47C3">
        <w:rPr>
          <w:rFonts w:eastAsia="Arial Unicode MS"/>
          <w:bCs/>
          <w:lang w:eastAsia="zh-CN"/>
        </w:rPr>
        <w:t xml:space="preserve"> </w:t>
      </w:r>
      <w:bookmarkStart w:id="10" w:name="OLE_LINK47"/>
      <w:bookmarkStart w:id="11" w:name="OLE_LINK48"/>
      <w:r w:rsidR="0054255F">
        <w:rPr>
          <w:rFonts w:eastAsia="Arial Unicode MS"/>
          <w:bCs/>
          <w:lang w:eastAsia="zh-CN"/>
        </w:rPr>
        <w:t>have following observation</w:t>
      </w:r>
      <w:r w:rsidR="009217FB">
        <w:rPr>
          <w:rFonts w:eastAsia="Arial Unicode MS"/>
          <w:bCs/>
          <w:lang w:eastAsia="zh-CN"/>
        </w:rPr>
        <w:t>s</w:t>
      </w:r>
      <w:r w:rsidRPr="00BD47C3">
        <w:rPr>
          <w:rFonts w:eastAsia="Arial Unicode MS"/>
          <w:bCs/>
          <w:lang w:eastAsia="zh-CN"/>
        </w:rPr>
        <w:t xml:space="preserve"> and proposals:</w:t>
      </w:r>
    </w:p>
    <w:p w14:paraId="6BCF9458" w14:textId="4D92C859" w:rsidR="009217FB" w:rsidRPr="009217FB" w:rsidRDefault="009217FB" w:rsidP="00BD47C3">
      <w:pPr>
        <w:spacing w:before="120" w:after="120"/>
        <w:jc w:val="both"/>
        <w:rPr>
          <w:rFonts w:eastAsia="Arial Unicode MS"/>
          <w:bCs/>
          <w:i/>
          <w:u w:val="single"/>
          <w:lang w:eastAsia="zh-CN"/>
        </w:rPr>
      </w:pPr>
      <w:r w:rsidRPr="009217FB">
        <w:rPr>
          <w:rFonts w:eastAsia="Arial Unicode MS"/>
          <w:bCs/>
          <w:i/>
          <w:u w:val="single"/>
          <w:lang w:eastAsia="zh-CN"/>
        </w:rPr>
        <w:t>Interaction over F1 interface</w:t>
      </w:r>
    </w:p>
    <w:bookmarkEnd w:id="7"/>
    <w:bookmarkEnd w:id="8"/>
    <w:bookmarkEnd w:id="9"/>
    <w:p w14:paraId="1C742AFE" w14:textId="2FA20DC5" w:rsidR="00175BE1" w:rsidRDefault="00175BE1" w:rsidP="00175BE1">
      <w:pPr>
        <w:spacing w:before="120" w:after="120"/>
        <w:jc w:val="both"/>
        <w:rPr>
          <w:rFonts w:eastAsia="Arial Unicode MS"/>
          <w:b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 xml:space="preserve">Observation 1: The OD-SSB operation including OD-SSB transmission, always-on SSB deactivation </w:t>
      </w:r>
      <w:r>
        <w:rPr>
          <w:rFonts w:eastAsia="Arial Unicode MS" w:hint="eastAsia"/>
          <w:b/>
          <w:lang w:val="en-US" w:eastAsia="zh-CN"/>
        </w:rPr>
        <w:t>or</w:t>
      </w:r>
      <w:r w:rsidRPr="00833CEE">
        <w:rPr>
          <w:rFonts w:eastAsia="Arial Unicode MS"/>
          <w:b/>
          <w:lang w:val="en-US" w:eastAsia="zh-CN"/>
        </w:rPr>
        <w:t xml:space="preserve"> spares always-on SSB transmission </w:t>
      </w:r>
      <w:r>
        <w:rPr>
          <w:rFonts w:eastAsia="Arial Unicode MS" w:hint="eastAsia"/>
          <w:b/>
          <w:lang w:val="en-US" w:eastAsia="zh-CN"/>
        </w:rPr>
        <w:t>is</w:t>
      </w:r>
      <w:r w:rsidRPr="00833CEE">
        <w:rPr>
          <w:rFonts w:eastAsia="Arial Unicode MS"/>
          <w:b/>
          <w:lang w:val="en-US" w:eastAsia="zh-CN"/>
        </w:rPr>
        <w:t xml:space="preserve"> triggered and controlled by gNB-DU.</w:t>
      </w:r>
      <w:r>
        <w:rPr>
          <w:rFonts w:eastAsia="Arial Unicode MS" w:hint="eastAsia"/>
          <w:b/>
          <w:lang w:val="en-US" w:eastAsia="zh-CN"/>
        </w:rPr>
        <w:t xml:space="preserve"> </w:t>
      </w:r>
    </w:p>
    <w:p w14:paraId="017E1D4F" w14:textId="0F1D70B0" w:rsidR="00175BE1" w:rsidRPr="004B7222" w:rsidRDefault="00701BF4" w:rsidP="00175BE1">
      <w:pPr>
        <w:spacing w:before="120" w:after="120"/>
        <w:jc w:val="both"/>
        <w:rPr>
          <w:rFonts w:eastAsia="Arial Unicode MS"/>
          <w:b/>
          <w:bCs/>
          <w:lang w:val="en-US" w:eastAsia="zh-CN"/>
        </w:rPr>
      </w:pPr>
      <w:r w:rsidRPr="004B7222">
        <w:rPr>
          <w:rFonts w:eastAsia="Arial Unicode MS"/>
          <w:b/>
          <w:bCs/>
          <w:lang w:val="en-US" w:eastAsia="zh-CN"/>
        </w:rPr>
        <w:t>Observation</w:t>
      </w:r>
      <w:r>
        <w:rPr>
          <w:rFonts w:eastAsia="Arial Unicode MS" w:hint="eastAsia"/>
          <w:b/>
          <w:bCs/>
          <w:lang w:val="en-US" w:eastAsia="zh-CN"/>
        </w:rPr>
        <w:t xml:space="preserve"> 2</w:t>
      </w:r>
      <w:r w:rsidRPr="004B7222">
        <w:rPr>
          <w:rFonts w:eastAsia="Arial Unicode MS"/>
          <w:b/>
          <w:bCs/>
          <w:lang w:val="en-US" w:eastAsia="zh-CN"/>
        </w:rPr>
        <w:t xml:space="preserve">: </w:t>
      </w:r>
      <w:r>
        <w:rPr>
          <w:rFonts w:eastAsia="Arial Unicode MS" w:hint="eastAsia"/>
          <w:b/>
          <w:bCs/>
          <w:lang w:val="en-US" w:eastAsia="zh-CN"/>
        </w:rPr>
        <w:t>It</w:t>
      </w:r>
      <w:r>
        <w:rPr>
          <w:rFonts w:eastAsia="Arial Unicode MS"/>
          <w:b/>
          <w:bCs/>
          <w:lang w:val="en-US" w:eastAsia="zh-CN"/>
        </w:rPr>
        <w:t>’</w:t>
      </w:r>
      <w:r>
        <w:rPr>
          <w:rFonts w:eastAsia="Arial Unicode MS" w:hint="eastAsia"/>
          <w:b/>
          <w:bCs/>
          <w:lang w:val="en-US" w:eastAsia="zh-CN"/>
        </w:rPr>
        <w:t xml:space="preserve">s not necessary for </w:t>
      </w:r>
      <w:r w:rsidRPr="004B7222">
        <w:rPr>
          <w:rFonts w:eastAsia="Arial Unicode MS"/>
          <w:b/>
          <w:bCs/>
          <w:lang w:val="en-US" w:eastAsia="zh-CN"/>
        </w:rPr>
        <w:t xml:space="preserve">gNB-DU to inform </w:t>
      </w:r>
      <w:r w:rsidRPr="006C0A49">
        <w:rPr>
          <w:rFonts w:eastAsia="Arial Unicode MS"/>
          <w:b/>
          <w:bCs/>
          <w:lang w:val="en-US" w:eastAsia="zh-CN"/>
        </w:rPr>
        <w:t>gNB-CU</w:t>
      </w:r>
      <w:r w:rsidRPr="006121DE">
        <w:rPr>
          <w:rFonts w:eastAsia="Arial Unicode MS"/>
          <w:b/>
          <w:bCs/>
          <w:lang w:val="en-US" w:eastAsia="zh-CN"/>
        </w:rPr>
        <w:t xml:space="preserve"> </w:t>
      </w:r>
      <w:r w:rsidRPr="004B7222">
        <w:rPr>
          <w:rFonts w:eastAsia="Arial Unicode MS"/>
          <w:b/>
          <w:bCs/>
          <w:lang w:val="en-US" w:eastAsia="zh-CN"/>
        </w:rPr>
        <w:t xml:space="preserve">the OD-SSB transmission </w:t>
      </w:r>
      <w:r>
        <w:rPr>
          <w:rFonts w:eastAsia="Arial Unicode MS" w:hint="eastAsia"/>
          <w:b/>
          <w:bCs/>
          <w:lang w:val="en-US" w:eastAsia="zh-CN"/>
        </w:rPr>
        <w:t>status, also not needed</w:t>
      </w:r>
      <w:r w:rsidRPr="00175BE1">
        <w:rPr>
          <w:rFonts w:eastAsia="Arial Unicode MS"/>
          <w:b/>
          <w:bCs/>
          <w:lang w:val="en-US" w:eastAsia="zh-CN"/>
        </w:rPr>
        <w:t xml:space="preserve"> </w:t>
      </w:r>
      <w:r>
        <w:rPr>
          <w:rFonts w:eastAsia="Arial Unicode MS" w:hint="eastAsia"/>
          <w:b/>
          <w:bCs/>
          <w:lang w:val="en-US" w:eastAsia="zh-CN"/>
        </w:rPr>
        <w:t xml:space="preserve">for </w:t>
      </w:r>
      <w:r w:rsidRPr="004B7222">
        <w:rPr>
          <w:rFonts w:eastAsia="Arial Unicode MS"/>
          <w:b/>
          <w:bCs/>
          <w:lang w:val="en-US" w:eastAsia="zh-CN"/>
        </w:rPr>
        <w:t xml:space="preserve">gNB-CU to </w:t>
      </w:r>
      <w:r>
        <w:rPr>
          <w:rFonts w:eastAsia="Arial Unicode MS" w:hint="eastAsia"/>
          <w:b/>
          <w:bCs/>
          <w:lang w:val="en-US" w:eastAsia="zh-CN"/>
        </w:rPr>
        <w:t>send</w:t>
      </w:r>
      <w:r w:rsidRPr="004B7222">
        <w:rPr>
          <w:rFonts w:eastAsia="Arial Unicode MS"/>
          <w:b/>
          <w:bCs/>
          <w:lang w:val="en-US" w:eastAsia="zh-CN"/>
        </w:rPr>
        <w:t xml:space="preserve"> allowance </w:t>
      </w:r>
      <w:r>
        <w:rPr>
          <w:rFonts w:eastAsia="Arial Unicode MS" w:hint="eastAsia"/>
          <w:b/>
          <w:bCs/>
          <w:lang w:val="en-US" w:eastAsia="zh-CN"/>
        </w:rPr>
        <w:t>of</w:t>
      </w:r>
      <w:r w:rsidRPr="004B7222">
        <w:rPr>
          <w:rFonts w:eastAsia="Arial Unicode MS"/>
          <w:b/>
          <w:bCs/>
          <w:lang w:val="en-US" w:eastAsia="zh-CN"/>
        </w:rPr>
        <w:t xml:space="preserve"> OD-SSB transmissions to gNB-DU.</w:t>
      </w:r>
      <w:r w:rsidR="00175BE1" w:rsidRPr="004B7222">
        <w:rPr>
          <w:rFonts w:eastAsia="Arial Unicode MS"/>
          <w:b/>
          <w:bCs/>
          <w:lang w:val="en-US" w:eastAsia="zh-CN"/>
        </w:rPr>
        <w:t xml:space="preserve"> </w:t>
      </w:r>
    </w:p>
    <w:p w14:paraId="01BF38D6" w14:textId="77777777" w:rsidR="00175BE1" w:rsidRDefault="00175BE1" w:rsidP="00175BE1">
      <w:pPr>
        <w:spacing w:before="120" w:after="120"/>
        <w:jc w:val="both"/>
        <w:rPr>
          <w:rFonts w:eastAsia="Arial Unicode MS"/>
          <w:b/>
          <w:lang w:val="en-US" w:eastAsia="zh-CN"/>
        </w:rPr>
      </w:pPr>
      <w:r w:rsidRPr="003E7228">
        <w:rPr>
          <w:rFonts w:eastAsia="Arial Unicode MS"/>
          <w:b/>
          <w:lang w:val="en-US" w:eastAsia="zh-CN"/>
        </w:rPr>
        <w:t xml:space="preserve">Proposal </w:t>
      </w:r>
      <w:r>
        <w:rPr>
          <w:rFonts w:eastAsia="Arial Unicode MS" w:hint="eastAsia"/>
          <w:b/>
          <w:lang w:val="en-US" w:eastAsia="zh-CN"/>
        </w:rPr>
        <w:t>1-</w:t>
      </w:r>
      <w:r w:rsidRPr="003E7228">
        <w:rPr>
          <w:rFonts w:eastAsia="Arial Unicode MS"/>
          <w:b/>
          <w:lang w:val="en-US" w:eastAsia="zh-CN"/>
        </w:rPr>
        <w:t xml:space="preserve">1: gNB-CU can inform gNB-DU whether a cell is allowed to </w:t>
      </w:r>
      <w:r>
        <w:rPr>
          <w:rFonts w:eastAsia="Arial Unicode MS" w:hint="eastAsia"/>
          <w:b/>
          <w:lang w:val="en-US" w:eastAsia="zh-CN"/>
        </w:rPr>
        <w:t xml:space="preserve">disable the PCell/PSCell operation, i.e., </w:t>
      </w:r>
      <w:r w:rsidRPr="003E7228">
        <w:rPr>
          <w:rFonts w:eastAsia="Arial Unicode MS"/>
          <w:b/>
          <w:lang w:val="en-US" w:eastAsia="zh-CN"/>
        </w:rPr>
        <w:t>deactivat</w:t>
      </w:r>
      <w:r>
        <w:rPr>
          <w:rFonts w:eastAsia="Arial Unicode MS" w:hint="eastAsia"/>
          <w:b/>
          <w:lang w:val="en-US" w:eastAsia="zh-CN"/>
        </w:rPr>
        <w:t>ing</w:t>
      </w:r>
      <w:r w:rsidRPr="003E7228">
        <w:rPr>
          <w:rFonts w:eastAsia="Arial Unicode MS"/>
          <w:b/>
          <w:lang w:val="en-US" w:eastAsia="zh-CN"/>
        </w:rPr>
        <w:t xml:space="preserve"> CD-SSB </w:t>
      </w:r>
      <w:r>
        <w:rPr>
          <w:rFonts w:eastAsia="Arial Unicode MS" w:hint="eastAsia"/>
          <w:b/>
          <w:lang w:val="en-US" w:eastAsia="zh-CN"/>
        </w:rPr>
        <w:t xml:space="preserve">transmission </w:t>
      </w:r>
      <w:r w:rsidRPr="003E7228">
        <w:rPr>
          <w:rFonts w:eastAsia="Arial Unicode MS"/>
          <w:b/>
          <w:lang w:val="en-US" w:eastAsia="zh-CN"/>
        </w:rPr>
        <w:t>for OD-SSB operation.</w:t>
      </w:r>
    </w:p>
    <w:p w14:paraId="1B64D80A" w14:textId="77777777" w:rsidR="00175BE1" w:rsidRDefault="00175BE1" w:rsidP="00175BE1">
      <w:pPr>
        <w:spacing w:before="120" w:after="120"/>
        <w:jc w:val="both"/>
        <w:rPr>
          <w:b/>
          <w:lang w:val="en-US" w:eastAsia="zh-CN" w:bidi="ar"/>
        </w:rPr>
      </w:pPr>
      <w:r w:rsidRPr="003E7228">
        <w:rPr>
          <w:b/>
          <w:lang w:val="en-US" w:eastAsia="zh-CN" w:bidi="ar"/>
        </w:rPr>
        <w:t xml:space="preserve">Proposal </w:t>
      </w:r>
      <w:r>
        <w:rPr>
          <w:rFonts w:hint="eastAsia"/>
          <w:b/>
          <w:lang w:val="en-US" w:eastAsia="zh-CN" w:bidi="ar"/>
        </w:rPr>
        <w:t>1-</w:t>
      </w:r>
      <w:r w:rsidRPr="003E7228">
        <w:rPr>
          <w:b/>
          <w:lang w:val="en-US" w:eastAsia="zh-CN" w:bidi="ar"/>
        </w:rPr>
        <w:t xml:space="preserve">2: Reuse the existing </w:t>
      </w:r>
      <w:r w:rsidRPr="003E7228">
        <w:rPr>
          <w:b/>
          <w:i/>
          <w:iCs/>
          <w:lang w:val="en-US" w:eastAsia="zh-CN" w:bidi="ar"/>
        </w:rPr>
        <w:t>Cells Allowed to be Deactivated List</w:t>
      </w:r>
      <w:r w:rsidRPr="003E7228">
        <w:rPr>
          <w:b/>
          <w:lang w:val="en-US" w:eastAsia="zh-CN" w:bidi="ar"/>
        </w:rPr>
        <w:t xml:space="preserve"> IE </w:t>
      </w:r>
      <w:r>
        <w:rPr>
          <w:rFonts w:hint="eastAsia"/>
          <w:b/>
          <w:lang w:val="en-US" w:eastAsia="zh-CN" w:bidi="ar"/>
        </w:rPr>
        <w:t xml:space="preserve">in F1AP messages from CU to DU to </w:t>
      </w:r>
      <w:r>
        <w:rPr>
          <w:b/>
          <w:lang w:val="en-US" w:eastAsia="zh-CN" w:bidi="ar"/>
        </w:rPr>
        <w:t>indicate</w:t>
      </w:r>
      <w:r>
        <w:rPr>
          <w:rFonts w:hint="eastAsia"/>
          <w:b/>
          <w:lang w:val="en-US" w:eastAsia="zh-CN" w:bidi="ar"/>
        </w:rPr>
        <w:t xml:space="preserve"> </w:t>
      </w:r>
      <w:r w:rsidRPr="003E7228">
        <w:rPr>
          <w:b/>
          <w:lang w:val="en-US" w:eastAsia="zh-CN" w:bidi="ar"/>
        </w:rPr>
        <w:t xml:space="preserve">the allowed cells </w:t>
      </w:r>
      <w:r>
        <w:rPr>
          <w:rFonts w:hint="eastAsia"/>
          <w:b/>
          <w:lang w:val="en-US" w:eastAsia="zh-CN" w:bidi="ar"/>
        </w:rPr>
        <w:t>to</w:t>
      </w:r>
      <w:r w:rsidRPr="003E7228">
        <w:rPr>
          <w:b/>
          <w:lang w:val="en-US" w:eastAsia="zh-CN" w:bidi="ar"/>
        </w:rPr>
        <w:t xml:space="preserve"> disabl</w:t>
      </w:r>
      <w:r>
        <w:rPr>
          <w:rFonts w:hint="eastAsia"/>
          <w:b/>
          <w:lang w:val="en-US" w:eastAsia="zh-CN" w:bidi="ar"/>
        </w:rPr>
        <w:t>e</w:t>
      </w:r>
      <w:r w:rsidRPr="003E7228">
        <w:rPr>
          <w:b/>
          <w:lang w:val="en-US" w:eastAsia="zh-CN" w:bidi="ar"/>
        </w:rPr>
        <w:t xml:space="preserve"> PCell/PSCell operation (deactivating CD-SSB) for energy saving.</w:t>
      </w:r>
    </w:p>
    <w:p w14:paraId="6FDCA04F" w14:textId="77777777" w:rsidR="009217FB" w:rsidRDefault="009217FB" w:rsidP="009217FB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764127">
        <w:rPr>
          <w:rFonts w:eastAsia="Arial Unicode MS" w:hint="eastAsia"/>
          <w:b/>
          <w:bCs/>
          <w:lang w:eastAsia="zh-CN" w:bidi="ar"/>
        </w:rPr>
        <w:t xml:space="preserve">Proposal </w:t>
      </w:r>
      <w:r>
        <w:rPr>
          <w:rFonts w:eastAsia="Arial Unicode MS" w:hint="eastAsia"/>
          <w:b/>
          <w:bCs/>
          <w:lang w:eastAsia="zh-CN" w:bidi="ar"/>
        </w:rPr>
        <w:t>1-3</w:t>
      </w:r>
      <w:r w:rsidRPr="00764127">
        <w:rPr>
          <w:rFonts w:eastAsia="Arial Unicode MS" w:hint="eastAsia"/>
          <w:b/>
          <w:bCs/>
          <w:lang w:eastAsia="zh-CN" w:bidi="ar"/>
        </w:rPr>
        <w:t>:</w:t>
      </w:r>
      <w:r>
        <w:rPr>
          <w:rFonts w:eastAsia="Arial Unicode MS" w:hint="eastAsia"/>
          <w:b/>
          <w:bCs/>
          <w:lang w:eastAsia="zh-CN" w:bidi="ar"/>
        </w:rPr>
        <w:t xml:space="preserve"> </w:t>
      </w:r>
      <w:r w:rsidRPr="009D0C8E">
        <w:rPr>
          <w:rFonts w:eastAsia="Arial Unicode MS" w:hint="eastAsia"/>
          <w:b/>
          <w:lang w:val="en-US" w:eastAsia="zh-CN"/>
        </w:rPr>
        <w:t xml:space="preserve">gNB-CU can </w:t>
      </w:r>
      <w:r>
        <w:rPr>
          <w:rFonts w:eastAsia="Arial Unicode MS" w:hint="eastAsia"/>
          <w:b/>
          <w:lang w:val="en-US" w:eastAsia="zh-CN"/>
        </w:rPr>
        <w:t>request</w:t>
      </w:r>
      <w:r w:rsidRPr="009D0C8E">
        <w:rPr>
          <w:rFonts w:eastAsia="Arial Unicode MS" w:hint="eastAsia"/>
          <w:b/>
          <w:lang w:val="en-US" w:eastAsia="zh-CN"/>
        </w:rPr>
        <w:t xml:space="preserve"> gNB-DU</w:t>
      </w:r>
      <w:r>
        <w:rPr>
          <w:rFonts w:eastAsia="Arial Unicode MS" w:hint="eastAsia"/>
          <w:b/>
          <w:lang w:val="en-US" w:eastAsia="zh-CN"/>
        </w:rPr>
        <w:t xml:space="preserve"> to resume CD-SSB transmissions (i.e., recover the cell </w:t>
      </w:r>
      <w:r>
        <w:rPr>
          <w:rFonts w:eastAsia="Arial Unicode MS"/>
          <w:b/>
          <w:lang w:val="en-US" w:eastAsia="zh-CN"/>
        </w:rPr>
        <w:t>coverage</w:t>
      </w:r>
      <w:r>
        <w:rPr>
          <w:rFonts w:eastAsia="Arial Unicode MS" w:hint="eastAsia"/>
          <w:b/>
          <w:lang w:val="en-US" w:eastAsia="zh-CN"/>
        </w:rPr>
        <w:t xml:space="preserve">), the existing </w:t>
      </w:r>
      <w:r w:rsidRPr="00E03F4A">
        <w:rPr>
          <w:rFonts w:eastAsia="Arial Unicode MS"/>
          <w:b/>
          <w:i/>
          <w:iCs/>
          <w:lang w:val="en-US" w:eastAsia="zh-CN"/>
        </w:rPr>
        <w:t>Cells to be Activated</w:t>
      </w:r>
      <w:r w:rsidRPr="00E03F4A">
        <w:rPr>
          <w:rFonts w:eastAsia="Arial Unicode MS"/>
          <w:b/>
          <w:lang w:val="en-US" w:eastAsia="zh-CN"/>
        </w:rPr>
        <w:t xml:space="preserve"> </w:t>
      </w:r>
      <w:r w:rsidRPr="00E03F4A">
        <w:rPr>
          <w:rFonts w:eastAsia="Arial Unicode MS"/>
          <w:b/>
          <w:i/>
          <w:iCs/>
          <w:lang w:val="en-US" w:eastAsia="zh-CN"/>
        </w:rPr>
        <w:t>List</w:t>
      </w:r>
      <w:r w:rsidRPr="00E03F4A">
        <w:rPr>
          <w:rFonts w:eastAsia="Arial Unicode MS" w:hint="eastAsia"/>
          <w:b/>
          <w:lang w:val="en-US" w:eastAsia="zh-CN"/>
        </w:rPr>
        <w:t xml:space="preserve"> IE in F1AP messages from gNB-CU to gNB-DU is reused for this function</w:t>
      </w:r>
      <w:r w:rsidRPr="009D0C8E">
        <w:rPr>
          <w:rFonts w:eastAsia="Arial Unicode MS" w:hint="eastAsia"/>
          <w:b/>
          <w:lang w:val="en-US" w:eastAsia="zh-CN"/>
        </w:rPr>
        <w:t>.</w:t>
      </w:r>
    </w:p>
    <w:p w14:paraId="7DFEF8D9" w14:textId="77777777" w:rsidR="009217FB" w:rsidRPr="00764127" w:rsidRDefault="009217FB" w:rsidP="009217FB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>
        <w:rPr>
          <w:rFonts w:eastAsia="Arial Unicode MS" w:hint="eastAsia"/>
          <w:b/>
          <w:bCs/>
          <w:lang w:eastAsia="zh-CN" w:bidi="ar"/>
        </w:rPr>
        <w:t xml:space="preserve">Proposal 1-4: For the cell included in the </w:t>
      </w:r>
      <w:r w:rsidRPr="00E03F4A">
        <w:rPr>
          <w:rFonts w:eastAsia="Arial Unicode MS"/>
          <w:b/>
          <w:i/>
          <w:iCs/>
          <w:lang w:val="en-US" w:eastAsia="zh-CN"/>
        </w:rPr>
        <w:t>Cells to be Activated</w:t>
      </w:r>
      <w:r w:rsidRPr="00E03F4A">
        <w:rPr>
          <w:rFonts w:eastAsia="Arial Unicode MS"/>
          <w:b/>
          <w:lang w:val="en-US" w:eastAsia="zh-CN"/>
        </w:rPr>
        <w:t xml:space="preserve"> </w:t>
      </w:r>
      <w:r w:rsidRPr="00E03F4A">
        <w:rPr>
          <w:rFonts w:eastAsia="Arial Unicode MS"/>
          <w:b/>
          <w:i/>
          <w:iCs/>
          <w:lang w:val="en-US" w:eastAsia="zh-CN"/>
        </w:rPr>
        <w:t>List</w:t>
      </w:r>
      <w:r w:rsidRPr="00E03F4A">
        <w:rPr>
          <w:rFonts w:eastAsia="Arial Unicode MS" w:hint="eastAsia"/>
          <w:b/>
          <w:lang w:val="en-US" w:eastAsia="zh-CN"/>
        </w:rPr>
        <w:t xml:space="preserve"> IE</w:t>
      </w:r>
      <w:r>
        <w:rPr>
          <w:rFonts w:eastAsia="Arial Unicode MS" w:hint="eastAsia"/>
          <w:b/>
          <w:bCs/>
          <w:lang w:eastAsia="zh-CN" w:bidi="ar"/>
        </w:rPr>
        <w:t>, gNB-DU can turn on always-on CD-SSB transmissions which were deactivated when switching to OD-SSB operation, which means the cell coverage is recovered</w:t>
      </w:r>
      <w:r w:rsidRPr="00764127">
        <w:rPr>
          <w:rFonts w:eastAsia="Arial Unicode MS"/>
          <w:b/>
          <w:bCs/>
          <w:lang w:eastAsia="zh-CN" w:bidi="ar"/>
        </w:rPr>
        <w:t>.</w:t>
      </w:r>
    </w:p>
    <w:p w14:paraId="76F6FA95" w14:textId="30CA1B4F" w:rsidR="00175BE1" w:rsidRPr="009217FB" w:rsidRDefault="009217FB" w:rsidP="00175BE1">
      <w:pPr>
        <w:spacing w:before="120" w:after="120"/>
        <w:jc w:val="both"/>
        <w:rPr>
          <w:rFonts w:eastAsia="Arial Unicode MS"/>
          <w:i/>
          <w:u w:val="single"/>
          <w:lang w:eastAsia="zh-CN"/>
        </w:rPr>
      </w:pPr>
      <w:r w:rsidRPr="009217FB">
        <w:rPr>
          <w:rFonts w:eastAsia="Arial Unicode MS"/>
          <w:i/>
          <w:u w:val="single"/>
          <w:lang w:eastAsia="zh-CN"/>
        </w:rPr>
        <w:t>Interaction over Xn interface</w:t>
      </w:r>
    </w:p>
    <w:p w14:paraId="696230F0" w14:textId="77777777" w:rsidR="009217FB" w:rsidRDefault="009217FB" w:rsidP="009217FB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2-1</w:t>
      </w:r>
      <w:r w:rsidRPr="00BD47C3">
        <w:rPr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 xml:space="preserve">In case CD-SSB transmissions are deactivated upon a cell switching from normal PCell/PSCell operation to OD-SSB operation, </w:t>
      </w:r>
      <w:r w:rsidRPr="00BD47C3">
        <w:rPr>
          <w:b/>
          <w:bCs/>
          <w:lang w:val="en-US" w:eastAsia="zh-CN"/>
        </w:rPr>
        <w:t xml:space="preserve">the gNB </w:t>
      </w:r>
      <w:r>
        <w:rPr>
          <w:rFonts w:hint="eastAsia"/>
          <w:b/>
          <w:bCs/>
          <w:lang w:val="en-US" w:eastAsia="zh-CN"/>
        </w:rPr>
        <w:t>should i</w:t>
      </w:r>
      <w:r w:rsidRPr="0005605F">
        <w:rPr>
          <w:b/>
          <w:bCs/>
          <w:lang w:val="en-US" w:eastAsia="zh-CN"/>
        </w:rPr>
        <w:t xml:space="preserve">ndicate neighbour gNB the </w:t>
      </w:r>
      <w:r>
        <w:rPr>
          <w:rFonts w:hint="eastAsia"/>
          <w:b/>
          <w:bCs/>
          <w:lang w:val="en-US" w:eastAsia="zh-CN"/>
        </w:rPr>
        <w:t xml:space="preserve">invalidity of </w:t>
      </w:r>
      <w:r w:rsidRPr="0005605F">
        <w:rPr>
          <w:b/>
          <w:bCs/>
          <w:lang w:val="en-US" w:eastAsia="zh-CN"/>
        </w:rPr>
        <w:t xml:space="preserve">cell coverage </w:t>
      </w:r>
    </w:p>
    <w:p w14:paraId="76FC48BE" w14:textId="77777777" w:rsidR="009217FB" w:rsidRPr="0005605F" w:rsidRDefault="009217FB" w:rsidP="009217FB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2-2: The existing</w:t>
      </w:r>
      <w:r w:rsidRPr="0005605F">
        <w:rPr>
          <w:b/>
          <w:bCs/>
          <w:lang w:val="en-US" w:eastAsia="zh-CN"/>
        </w:rPr>
        <w:t xml:space="preserve"> </w:t>
      </w:r>
      <w:r w:rsidRPr="0005605F">
        <w:rPr>
          <w:b/>
          <w:bCs/>
          <w:i/>
          <w:iCs/>
          <w:lang w:val="en-US" w:eastAsia="zh-CN"/>
        </w:rPr>
        <w:t>Deactivation Indication</w:t>
      </w:r>
      <w:r w:rsidRPr="008F610E">
        <w:rPr>
          <w:b/>
          <w:bCs/>
          <w:lang w:val="en-US" w:eastAsia="zh-CN"/>
        </w:rPr>
        <w:t xml:space="preserve"> IE in </w:t>
      </w:r>
      <w:r w:rsidRPr="0005605F">
        <w:rPr>
          <w:b/>
          <w:bCs/>
          <w:i/>
          <w:iCs/>
          <w:lang w:val="en-US" w:eastAsia="zh-CN"/>
        </w:rPr>
        <w:t>Served Cells NR To Modify</w:t>
      </w:r>
      <w:r w:rsidRPr="008F610E">
        <w:rPr>
          <w:b/>
          <w:bCs/>
          <w:lang w:val="en-US" w:eastAsia="zh-CN"/>
        </w:rPr>
        <w:t xml:space="preserve"> IE of </w:t>
      </w:r>
      <w:r w:rsidRPr="0005605F">
        <w:rPr>
          <w:b/>
          <w:bCs/>
          <w:lang w:val="en-US" w:eastAsia="zh-CN"/>
        </w:rPr>
        <w:t xml:space="preserve">the NG-RAN Node Configuration Update </w:t>
      </w:r>
      <w:r>
        <w:rPr>
          <w:rFonts w:hint="eastAsia"/>
          <w:b/>
          <w:bCs/>
          <w:lang w:val="en-US" w:eastAsia="zh-CN"/>
        </w:rPr>
        <w:t>message is reused for such purpose</w:t>
      </w:r>
      <w:r w:rsidRPr="0005605F">
        <w:rPr>
          <w:b/>
          <w:bCs/>
          <w:lang w:val="en-US" w:eastAsia="zh-CN"/>
        </w:rPr>
        <w:t xml:space="preserve">. </w:t>
      </w:r>
    </w:p>
    <w:p w14:paraId="54867858" w14:textId="7C641D7D" w:rsidR="009217FB" w:rsidRPr="009217FB" w:rsidRDefault="009217FB" w:rsidP="00175BE1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2-3: gNB receiving the Cell Activation Request message from the neighbour gNB can resume the normal PCell/PSCell operation for the indicated cells whose CD-SSB transmission were disabled at switching to OD-SSB operation, which means the cell coverage is recovered. </w:t>
      </w:r>
    </w:p>
    <w:p w14:paraId="27098CEF" w14:textId="128FD6CE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 xml:space="preserve">4 </w:t>
      </w:r>
      <w:r w:rsidR="00BD47C3" w:rsidRPr="00BD47C3">
        <w:rPr>
          <w:lang w:val="en-US" w:eastAsia="zh-CN"/>
        </w:rPr>
        <w:t>Reference</w:t>
      </w:r>
    </w:p>
    <w:p w14:paraId="5C734D4F" w14:textId="5B9E9416" w:rsidR="00A60C05" w:rsidRPr="00A60C05" w:rsidRDefault="00BD47C3" w:rsidP="00A60C05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12" w:name="_Ref163398954"/>
      <w:bookmarkStart w:id="13" w:name="OLE_LINK15"/>
      <w:bookmarkStart w:id="14" w:name="OLE_LINK16"/>
      <w:bookmarkStart w:id="15" w:name="_Ref131664378"/>
      <w:bookmarkStart w:id="16" w:name="OLE_LINK192"/>
      <w:bookmarkStart w:id="17" w:name="OLE_LINK14"/>
      <w:r w:rsidRPr="00BD47C3">
        <w:rPr>
          <w:rFonts w:eastAsia="Arial Unicode MS"/>
          <w:bCs/>
          <w:lang w:val="en-US" w:eastAsia="zh-CN"/>
        </w:rPr>
        <w:t>RP-242354, Revised WID: Enhancements of network energy savings for NR, RAN#105, Ericsson</w:t>
      </w:r>
      <w:bookmarkEnd w:id="12"/>
    </w:p>
    <w:p w14:paraId="0FF542E9" w14:textId="2D684405" w:rsidR="0000368B" w:rsidRDefault="0000368B" w:rsidP="000036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18" w:name="_Ref192001118"/>
      <w:bookmarkStart w:id="19" w:name="_Ref197630056"/>
      <w:r w:rsidRPr="0000368B">
        <w:rPr>
          <w:rFonts w:eastAsia="Arial Unicode MS"/>
          <w:bCs/>
          <w:lang w:val="en-US" w:eastAsia="zh-CN"/>
        </w:rPr>
        <w:t>RAN1 Chair’s Notes</w:t>
      </w:r>
      <w:r>
        <w:rPr>
          <w:rFonts w:eastAsia="Arial Unicode MS" w:hint="eastAsia"/>
          <w:bCs/>
          <w:lang w:val="en-US" w:eastAsia="zh-CN"/>
        </w:rPr>
        <w:t>,</w:t>
      </w:r>
      <w:r w:rsidRPr="0000368B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/>
          <w:bCs/>
          <w:lang w:val="en-US" w:eastAsia="zh-CN"/>
        </w:rPr>
        <w:t>RAN1#1</w:t>
      </w:r>
      <w:r>
        <w:rPr>
          <w:rFonts w:eastAsia="Arial Unicode MS" w:hint="eastAsia"/>
          <w:bCs/>
          <w:lang w:val="en-US" w:eastAsia="zh-CN"/>
        </w:rPr>
        <w:t>20</w:t>
      </w:r>
      <w:bookmarkEnd w:id="18"/>
      <w:r w:rsidR="00BE416D">
        <w:rPr>
          <w:rFonts w:eastAsia="Arial Unicode MS" w:hint="eastAsia"/>
          <w:bCs/>
          <w:lang w:val="en-US" w:eastAsia="zh-CN"/>
        </w:rPr>
        <w:t>bis</w:t>
      </w:r>
      <w:bookmarkEnd w:id="19"/>
    </w:p>
    <w:p w14:paraId="49004F0B" w14:textId="10E3F260" w:rsidR="0000368B" w:rsidRPr="0000368B" w:rsidRDefault="0000368B" w:rsidP="0000368B">
      <w:pPr>
        <w:pStyle w:val="af4"/>
        <w:numPr>
          <w:ilvl w:val="0"/>
          <w:numId w:val="4"/>
        </w:numPr>
        <w:ind w:firstLineChars="0"/>
        <w:rPr>
          <w:rFonts w:eastAsia="Arial Unicode MS"/>
          <w:bCs/>
          <w:lang w:val="en-US" w:eastAsia="zh-CN"/>
        </w:rPr>
      </w:pPr>
      <w:bookmarkStart w:id="20" w:name="_Ref192001124"/>
      <w:r w:rsidRPr="0000368B">
        <w:rPr>
          <w:rFonts w:eastAsia="Arial Unicode MS"/>
          <w:bCs/>
          <w:lang w:val="en-US" w:eastAsia="zh-CN"/>
        </w:rPr>
        <w:t>draft_MeetingReport_RAN3#</w:t>
      </w:r>
      <w:r w:rsidR="00201E8C" w:rsidRPr="0000368B">
        <w:rPr>
          <w:rFonts w:eastAsia="Arial Unicode MS"/>
          <w:bCs/>
          <w:lang w:val="en-US" w:eastAsia="zh-CN"/>
        </w:rPr>
        <w:t>12</w:t>
      </w:r>
      <w:r w:rsidR="00201E8C">
        <w:rPr>
          <w:rFonts w:eastAsia="Arial Unicode MS" w:hint="eastAsia"/>
          <w:bCs/>
          <w:lang w:val="en-US" w:eastAsia="zh-CN"/>
        </w:rPr>
        <w:t>7</w:t>
      </w:r>
      <w:bookmarkEnd w:id="20"/>
    </w:p>
    <w:bookmarkEnd w:id="10"/>
    <w:bookmarkEnd w:id="11"/>
    <w:bookmarkEnd w:id="13"/>
    <w:bookmarkEnd w:id="14"/>
    <w:bookmarkEnd w:id="15"/>
    <w:bookmarkEnd w:id="16"/>
    <w:bookmarkEnd w:id="17"/>
    <w:p w14:paraId="3EE23CD1" w14:textId="7F19ECAB" w:rsidR="00686CC9" w:rsidRDefault="00686CC9" w:rsidP="00686CC9">
      <w:pPr>
        <w:pStyle w:val="1"/>
        <w:rPr>
          <w:lang w:val="en-US" w:eastAsia="zh-CN"/>
        </w:rPr>
      </w:pPr>
      <w:r>
        <w:rPr>
          <w:lang w:val="en-US" w:eastAsia="zh-CN"/>
        </w:rPr>
        <w:t>Annex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: </w:t>
      </w:r>
      <w:r w:rsidRPr="00BD47C3">
        <w:rPr>
          <w:rFonts w:hint="eastAsia"/>
          <w:lang w:val="en-US" w:eastAsia="zh-CN"/>
        </w:rPr>
        <w:t xml:space="preserve">TP for BLCR </w:t>
      </w:r>
      <w:r>
        <w:rPr>
          <w:lang w:val="en-US" w:eastAsia="zh-CN"/>
        </w:rPr>
        <w:t>to</w:t>
      </w:r>
      <w:r w:rsidRPr="00BD47C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</w:t>
      </w:r>
      <w:r w:rsidRPr="00BD47C3">
        <w:rPr>
          <w:rFonts w:hint="eastAsia"/>
          <w:lang w:val="en-US" w:eastAsia="zh-CN"/>
        </w:rPr>
        <w:t>38.</w:t>
      </w:r>
      <w:r>
        <w:rPr>
          <w:rFonts w:hint="eastAsia"/>
          <w:lang w:val="en-US" w:eastAsia="zh-CN"/>
        </w:rPr>
        <w:t>423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552D4" w14:paraId="1F74F3C8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E6D3AC8" w14:textId="77777777" w:rsidR="00F552D4" w:rsidRDefault="00F552D4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TP</w:t>
            </w:r>
          </w:p>
        </w:tc>
      </w:tr>
    </w:tbl>
    <w:p w14:paraId="342DBB22" w14:textId="77777777" w:rsidR="00F72984" w:rsidRPr="00FD0425" w:rsidRDefault="00F72984" w:rsidP="00F72984">
      <w:pPr>
        <w:pStyle w:val="3"/>
      </w:pPr>
      <w:bookmarkStart w:id="21" w:name="_Toc20955151"/>
      <w:bookmarkStart w:id="22" w:name="_Toc29991346"/>
      <w:bookmarkStart w:id="23" w:name="_Toc36555746"/>
      <w:bookmarkStart w:id="24" w:name="_Toc44497424"/>
      <w:bookmarkStart w:id="25" w:name="_Toc45107812"/>
      <w:bookmarkStart w:id="26" w:name="_Toc45901432"/>
      <w:bookmarkStart w:id="27" w:name="_Toc51850511"/>
      <w:bookmarkStart w:id="28" w:name="_Toc56693514"/>
      <w:bookmarkStart w:id="29" w:name="_Toc64447057"/>
      <w:bookmarkStart w:id="30" w:name="_Toc66286551"/>
      <w:bookmarkStart w:id="31" w:name="_Toc74151246"/>
      <w:bookmarkStart w:id="32" w:name="_Toc88653718"/>
      <w:bookmarkStart w:id="33" w:name="_Toc97904074"/>
      <w:bookmarkStart w:id="34" w:name="_Toc98868118"/>
      <w:bookmarkStart w:id="35" w:name="_Toc105174402"/>
      <w:bookmarkStart w:id="36" w:name="_Toc106109239"/>
      <w:bookmarkStart w:id="37" w:name="_Toc113825060"/>
      <w:bookmarkStart w:id="38" w:name="_Toc175587403"/>
      <w:r w:rsidRPr="00FD0425">
        <w:t>8.4.2</w:t>
      </w:r>
      <w:r w:rsidRPr="00FD0425">
        <w:tab/>
        <w:t>NG-RAN node Configuration Update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970E8AF" w14:textId="77777777" w:rsidR="00F72984" w:rsidRPr="00FD0425" w:rsidRDefault="00F72984" w:rsidP="00F72984">
      <w:pPr>
        <w:pStyle w:val="4"/>
      </w:pPr>
      <w:bookmarkStart w:id="39" w:name="_CR8_4_2_1"/>
      <w:bookmarkStart w:id="40" w:name="_Toc20955152"/>
      <w:bookmarkStart w:id="41" w:name="_Toc29991347"/>
      <w:bookmarkStart w:id="42" w:name="_Toc36555747"/>
      <w:bookmarkStart w:id="43" w:name="_Toc44497425"/>
      <w:bookmarkStart w:id="44" w:name="_Toc45107813"/>
      <w:bookmarkStart w:id="45" w:name="_Toc45901433"/>
      <w:bookmarkStart w:id="46" w:name="_Toc51850512"/>
      <w:bookmarkStart w:id="47" w:name="_Toc56693515"/>
      <w:bookmarkStart w:id="48" w:name="_Toc64447058"/>
      <w:bookmarkStart w:id="49" w:name="_Toc66286552"/>
      <w:bookmarkStart w:id="50" w:name="_Toc74151247"/>
      <w:bookmarkStart w:id="51" w:name="_Toc88653719"/>
      <w:bookmarkStart w:id="52" w:name="_Toc97904075"/>
      <w:bookmarkStart w:id="53" w:name="_Toc98868119"/>
      <w:bookmarkStart w:id="54" w:name="_Toc105174403"/>
      <w:bookmarkStart w:id="55" w:name="_Toc106109240"/>
      <w:bookmarkStart w:id="56" w:name="_Toc113825061"/>
      <w:bookmarkStart w:id="57" w:name="_Toc175587404"/>
      <w:bookmarkEnd w:id="39"/>
      <w:r w:rsidRPr="00FD0425">
        <w:t>8.4.2.1</w:t>
      </w:r>
      <w:r w:rsidRPr="00FD0425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B9B598A" w14:textId="77777777" w:rsidR="00F72984" w:rsidRPr="00FD0425" w:rsidRDefault="00F72984" w:rsidP="00F72984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71C6E669" w14:textId="77777777" w:rsidR="00F72984" w:rsidRDefault="00F72984" w:rsidP="00F7298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6823DD5" w14:textId="77777777" w:rsidR="00F72984" w:rsidRPr="00FD0425" w:rsidRDefault="00F72984" w:rsidP="00F72984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7D8AFF99" w14:textId="77777777" w:rsidR="00F72984" w:rsidRPr="00FD0425" w:rsidRDefault="00F72984" w:rsidP="00F72984">
      <w:pPr>
        <w:pStyle w:val="4"/>
      </w:pPr>
      <w:bookmarkStart w:id="58" w:name="_CR8_4_2_2"/>
      <w:bookmarkStart w:id="59" w:name="_Toc20955153"/>
      <w:bookmarkStart w:id="60" w:name="_Toc29991348"/>
      <w:bookmarkStart w:id="61" w:name="_Toc36555748"/>
      <w:bookmarkStart w:id="62" w:name="_Toc44497426"/>
      <w:bookmarkStart w:id="63" w:name="_Toc45107814"/>
      <w:bookmarkStart w:id="64" w:name="_Toc45901434"/>
      <w:bookmarkStart w:id="65" w:name="_Toc51850513"/>
      <w:bookmarkStart w:id="66" w:name="_Toc56693516"/>
      <w:bookmarkStart w:id="67" w:name="_Toc64447059"/>
      <w:bookmarkStart w:id="68" w:name="_Toc66286553"/>
      <w:bookmarkStart w:id="69" w:name="_Toc74151248"/>
      <w:bookmarkStart w:id="70" w:name="_Toc88653720"/>
      <w:bookmarkStart w:id="71" w:name="_Toc97904076"/>
      <w:bookmarkStart w:id="72" w:name="_Toc98868120"/>
      <w:bookmarkStart w:id="73" w:name="_Toc105174404"/>
      <w:bookmarkStart w:id="74" w:name="_Toc106109241"/>
      <w:bookmarkStart w:id="75" w:name="_Toc113825062"/>
      <w:bookmarkStart w:id="76" w:name="_Toc175587405"/>
      <w:bookmarkEnd w:id="58"/>
      <w:r w:rsidRPr="00FD0425">
        <w:t>8.4.2.2</w:t>
      </w:r>
      <w:r w:rsidRPr="00FD0425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87C8E16" w14:textId="77777777" w:rsidR="00F72984" w:rsidRPr="00FD0425" w:rsidRDefault="00F72984" w:rsidP="00F72984">
      <w:pPr>
        <w:pStyle w:val="TH"/>
      </w:pPr>
      <w:r w:rsidRPr="00FD0425">
        <w:rPr>
          <w:noProof/>
        </w:rPr>
        <w:object w:dxaOrig="6984" w:dyaOrig="2304" w14:anchorId="781E0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3pt;height:114pt" o:ole="">
            <v:imagedata r:id="rId9" o:title=""/>
          </v:shape>
          <o:OLEObject Type="Embed" ProgID="Visio.Drawing.11" ShapeID="_x0000_i1025" DrawAspect="Content" ObjectID="_1808306423" r:id="rId10"/>
        </w:object>
      </w:r>
    </w:p>
    <w:p w14:paraId="3D63C56C" w14:textId="77777777" w:rsidR="00F72984" w:rsidRPr="00FD0425" w:rsidRDefault="00F72984" w:rsidP="00F72984">
      <w:pPr>
        <w:pStyle w:val="TF"/>
      </w:pPr>
      <w:bookmarkStart w:id="77" w:name="_CRFigure8_4_2_21"/>
      <w:r w:rsidRPr="00FD0425">
        <w:t xml:space="preserve">Figure </w:t>
      </w:r>
      <w:bookmarkEnd w:id="77"/>
      <w:r w:rsidRPr="00FD0425">
        <w:t>8.4.2.2-1: NG-RAN node Configuration Update, successful operation</w:t>
      </w:r>
    </w:p>
    <w:p w14:paraId="37999B7F" w14:textId="77777777" w:rsidR="00F72984" w:rsidRPr="00FD0425" w:rsidRDefault="00F72984" w:rsidP="00F72984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AEF3A1F" w14:textId="77777777" w:rsidR="00F72984" w:rsidRPr="00FD0425" w:rsidRDefault="00F72984" w:rsidP="00F7298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669568B6" w14:textId="77777777" w:rsidR="00F72984" w:rsidRDefault="00F72984" w:rsidP="00F7298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AC7F337" w14:textId="77777777" w:rsidR="00F72984" w:rsidRPr="00237F63" w:rsidRDefault="00F72984" w:rsidP="00F7298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 w:rsidRPr="00A407D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251EA5D" w14:textId="77777777" w:rsidR="00F72984" w:rsidRPr="00FD0425" w:rsidRDefault="00F72984" w:rsidP="00F72984">
      <w:pPr>
        <w:rPr>
          <w:b/>
        </w:rPr>
      </w:pPr>
      <w:bookmarkStart w:id="78" w:name="OLE_LINK87"/>
      <w:r w:rsidRPr="00FD0425">
        <w:rPr>
          <w:b/>
        </w:rPr>
        <w:t>Update of Served Cell Information NR:</w:t>
      </w:r>
    </w:p>
    <w:p w14:paraId="3B98C33C" w14:textId="77777777" w:rsidR="00F72984" w:rsidRPr="00FD0425" w:rsidRDefault="00F72984" w:rsidP="00F7298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79" w:name="OLE_LINK342"/>
      <w:r w:rsidRPr="00FD0425">
        <w:t>NG-RAN NODE</w:t>
      </w:r>
      <w:bookmarkEnd w:id="79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80" w:name="OLE_LINK343"/>
      <w:r w:rsidRPr="00FD0425">
        <w:rPr>
          <w:i/>
        </w:rPr>
        <w:t>NR</w:t>
      </w:r>
      <w:bookmarkEnd w:id="80"/>
      <w:r w:rsidRPr="00FD0425">
        <w:rPr>
          <w:i/>
        </w:rPr>
        <w:t xml:space="preserve"> </w:t>
      </w:r>
      <w:r w:rsidRPr="00FD0425">
        <w:t>IE.</w:t>
      </w:r>
    </w:p>
    <w:p w14:paraId="6E869947" w14:textId="77777777" w:rsidR="00F72984" w:rsidRPr="00FD0425" w:rsidRDefault="00F72984" w:rsidP="00F7298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81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81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82" w:name="OLE_LINK345"/>
      <w:r w:rsidRPr="00FD0425">
        <w:rPr>
          <w:i/>
          <w:iCs/>
        </w:rPr>
        <w:t>NR</w:t>
      </w:r>
      <w:bookmarkEnd w:id="82"/>
      <w:r w:rsidRPr="00FD0425">
        <w:rPr>
          <w:i/>
          <w:iCs/>
        </w:rPr>
        <w:t xml:space="preserve"> </w:t>
      </w:r>
      <w:r w:rsidRPr="00FD0425">
        <w:t>IE.</w:t>
      </w:r>
    </w:p>
    <w:p w14:paraId="3CB339BF" w14:textId="77777777" w:rsidR="00F72984" w:rsidRPr="00FD0425" w:rsidRDefault="00F72984" w:rsidP="00F72984">
      <w:pPr>
        <w:pStyle w:val="B1"/>
      </w:pPr>
      <w:r w:rsidRPr="00FD0425">
        <w:lastRenderedPageBreak/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2BB1F17" w14:textId="48FFDC29" w:rsidR="00F72984" w:rsidRPr="00FD0425" w:rsidRDefault="00F72984" w:rsidP="00F72984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To Modify </w:t>
      </w:r>
      <w:r w:rsidRPr="00FD0425">
        <w:t xml:space="preserve">IE, it indicates that the </w:t>
      </w:r>
      <w:ins w:id="83" w:author="CATT" w:date="2025-05-09T13:52:00Z" w16du:dateUtc="2025-05-09T05:52:00Z">
        <w:r w:rsidR="00701BF4">
          <w:rPr>
            <w:rFonts w:hint="eastAsia"/>
            <w:lang w:eastAsia="zh-CN"/>
          </w:rPr>
          <w:t xml:space="preserve">coverage of </w:t>
        </w:r>
      </w:ins>
      <w:r w:rsidRPr="00FD0425">
        <w:t xml:space="preserve">concerned cell was </w:t>
      </w:r>
      <w:del w:id="84" w:author="CATT" w:date="2025-05-09T13:53:00Z" w16du:dateUtc="2025-05-09T05:53:00Z">
        <w:r w:rsidRPr="00FD0425" w:rsidDel="00701BF4">
          <w:delText>switched off</w:delText>
        </w:r>
      </w:del>
      <w:ins w:id="85" w:author="CATT" w:date="2025-05-09T13:53:00Z" w16du:dateUtc="2025-05-09T05:53:00Z">
        <w:r w:rsidR="00701BF4">
          <w:rPr>
            <w:rFonts w:hint="eastAsia"/>
            <w:lang w:eastAsia="zh-CN"/>
          </w:rPr>
          <w:t>removed</w:t>
        </w:r>
      </w:ins>
      <w:r w:rsidRPr="00FD0425">
        <w:t xml:space="preserve"> to lower energy consumption.</w:t>
      </w:r>
      <w:ins w:id="86" w:author="CATT" w:date="2025-03-26T10:00:00Z">
        <w:r w:rsidR="00A57EAD">
          <w:rPr>
            <w:rFonts w:hint="eastAsia"/>
            <w:lang w:eastAsia="zh-CN"/>
          </w:rPr>
          <w:t xml:space="preserve"> </w:t>
        </w:r>
      </w:ins>
    </w:p>
    <w:p w14:paraId="1FA492DE" w14:textId="77777777" w:rsidR="00F72984" w:rsidRPr="00FD0425" w:rsidRDefault="00F72984" w:rsidP="00F7298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7A31C81" w14:textId="77777777" w:rsidR="00F72984" w:rsidRPr="00FD0425" w:rsidRDefault="00F72984" w:rsidP="00F72984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bookmarkEnd w:id="78"/>
    <w:p w14:paraId="178929C7" w14:textId="77777777" w:rsidR="00F72984" w:rsidRPr="00813691" w:rsidRDefault="00F72984" w:rsidP="00F72984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4147184" w14:textId="77777777" w:rsidR="00F72984" w:rsidRDefault="00F72984" w:rsidP="00F72984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F538D9A" w14:textId="77777777" w:rsidR="00F72984" w:rsidRDefault="00F72984" w:rsidP="00F7298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636C0CB5" w14:textId="77777777" w:rsidR="00F72984" w:rsidRDefault="00F72984" w:rsidP="00F72984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i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43306BB2" w14:textId="77777777" w:rsidR="00F72984" w:rsidRDefault="00F72984" w:rsidP="00F72984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eRedCap UEs.</w:t>
      </w:r>
    </w:p>
    <w:p w14:paraId="33A073BE" w14:textId="77777777" w:rsidR="00F72984" w:rsidRDefault="00F72984" w:rsidP="00F72984">
      <w:pPr>
        <w:pStyle w:val="B1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2D84FEF7" w14:textId="77777777" w:rsidR="00F72984" w:rsidRDefault="00F72984" w:rsidP="00F72984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7409D5E1" w14:textId="77777777" w:rsidR="00145BC6" w:rsidRDefault="00F72984" w:rsidP="00145BC6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6D4A1A92" w14:textId="01AA0EE3" w:rsidR="00F552D4" w:rsidRPr="00B41261" w:rsidRDefault="00145BC6" w:rsidP="00145BC6">
      <w:pPr>
        <w:pStyle w:val="B1"/>
        <w:jc w:val="center"/>
        <w:rPr>
          <w:lang w:eastAsia="zh-CN"/>
        </w:rPr>
      </w:pPr>
      <w:r w:rsidRPr="00A407D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86CC9" w14:paraId="2C4110A1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62681D" w14:textId="2BBDE4E1" w:rsidR="00686CC9" w:rsidRDefault="00F552D4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7" w:name="_Toc20955156"/>
            <w:bookmarkStart w:id="88" w:name="_Toc29991351"/>
            <w:bookmarkStart w:id="89" w:name="_Toc36555751"/>
            <w:bookmarkStart w:id="90" w:name="_Toc44497429"/>
            <w:bookmarkStart w:id="91" w:name="_Toc45107817"/>
            <w:bookmarkStart w:id="92" w:name="_Toc45901437"/>
            <w:bookmarkStart w:id="93" w:name="_Toc51850516"/>
            <w:bookmarkStart w:id="94" w:name="_Toc56693519"/>
            <w:bookmarkStart w:id="95" w:name="_Toc64447062"/>
            <w:bookmarkStart w:id="96" w:name="_Toc66286556"/>
            <w:bookmarkStart w:id="97" w:name="_Toc74151251"/>
            <w:bookmarkStart w:id="98" w:name="_Toc88653723"/>
            <w:bookmarkStart w:id="99" w:name="_Toc97904079"/>
            <w:bookmarkStart w:id="100" w:name="_Toc98868123"/>
            <w:bookmarkStart w:id="101" w:name="_Toc105174407"/>
            <w:bookmarkStart w:id="102" w:name="_Toc106109244"/>
            <w:bookmarkStart w:id="103" w:name="_Toc113825065"/>
            <w:bookmarkStart w:id="104" w:name="_Toc175587408"/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8149DDE" w14:textId="77777777" w:rsidR="00686CC9" w:rsidRPr="00FD0425" w:rsidRDefault="00686CC9" w:rsidP="00686CC9">
      <w:pPr>
        <w:pStyle w:val="3"/>
        <w:rPr>
          <w:lang w:val="en-US"/>
        </w:rPr>
      </w:pPr>
      <w:r w:rsidRPr="00FD0425">
        <w:rPr>
          <w:lang w:val="en-US"/>
        </w:rPr>
        <w:t>8.4.3</w:t>
      </w:r>
      <w:r w:rsidRPr="00FD0425">
        <w:rPr>
          <w:lang w:val="en-US"/>
        </w:rPr>
        <w:tab/>
        <w:t>Cell Activation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9F9259E" w14:textId="77777777" w:rsidR="00686CC9" w:rsidRPr="00FD0425" w:rsidRDefault="00686CC9" w:rsidP="00686CC9">
      <w:pPr>
        <w:pStyle w:val="4"/>
      </w:pPr>
      <w:bookmarkStart w:id="105" w:name="_CR8_4_3_1"/>
      <w:bookmarkStart w:id="106" w:name="_Toc20955157"/>
      <w:bookmarkStart w:id="107" w:name="_Toc29991352"/>
      <w:bookmarkStart w:id="108" w:name="_Toc36555752"/>
      <w:bookmarkStart w:id="109" w:name="_Toc44497430"/>
      <w:bookmarkStart w:id="110" w:name="_Toc45107818"/>
      <w:bookmarkStart w:id="111" w:name="_Toc45901438"/>
      <w:bookmarkStart w:id="112" w:name="_Toc51850517"/>
      <w:bookmarkStart w:id="113" w:name="_Toc56693520"/>
      <w:bookmarkStart w:id="114" w:name="_Toc64447063"/>
      <w:bookmarkStart w:id="115" w:name="_Toc66286557"/>
      <w:bookmarkStart w:id="116" w:name="_Toc74151252"/>
      <w:bookmarkStart w:id="117" w:name="_Toc88653724"/>
      <w:bookmarkStart w:id="118" w:name="_Toc97904080"/>
      <w:bookmarkStart w:id="119" w:name="_Toc98868124"/>
      <w:bookmarkStart w:id="120" w:name="_Toc105174408"/>
      <w:bookmarkStart w:id="121" w:name="_Toc106109245"/>
      <w:bookmarkStart w:id="122" w:name="_Toc113825066"/>
      <w:bookmarkStart w:id="123" w:name="_Toc175587409"/>
      <w:bookmarkEnd w:id="105"/>
      <w:r w:rsidRPr="00FD0425">
        <w:t>8.4.3.1</w:t>
      </w:r>
      <w:r w:rsidRPr="00FD0425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624DB50" w14:textId="6A394359" w:rsidR="00686CC9" w:rsidRPr="00FD0425" w:rsidRDefault="00686CC9" w:rsidP="00686CC9">
      <w:pPr>
        <w:rPr>
          <w:rFonts w:cs="Arial"/>
          <w:lang w:eastAsia="zh-CN"/>
        </w:rPr>
      </w:pPr>
      <w:r w:rsidRPr="00FD0425">
        <w:rPr>
          <w:rFonts w:cs="Arial"/>
        </w:rPr>
        <w:t xml:space="preserve">The purpose of the Cell Activation procedure is to enable an </w:t>
      </w:r>
      <w:r w:rsidRPr="00FD0425">
        <w:t xml:space="preserve">NG-RAN node </w:t>
      </w:r>
      <w:r w:rsidRPr="00FD0425">
        <w:rPr>
          <w:rFonts w:cs="Arial"/>
        </w:rPr>
        <w:t xml:space="preserve">to request a neighbouring </w:t>
      </w:r>
      <w:r w:rsidRPr="00FD0425">
        <w:t xml:space="preserve">NG-RAN node </w:t>
      </w:r>
      <w:r w:rsidRPr="00FD0425">
        <w:rPr>
          <w:rFonts w:cs="Arial"/>
        </w:rPr>
        <w:t xml:space="preserve">to </w:t>
      </w:r>
      <w:del w:id="124" w:author="CATT" w:date="2025-05-08T21:05:00Z">
        <w:r w:rsidRPr="00FD0425" w:rsidDel="00201E8C">
          <w:rPr>
            <w:rFonts w:cs="Arial" w:hint="eastAsia"/>
            <w:lang w:eastAsia="zh-CN"/>
          </w:rPr>
          <w:delText>switch</w:delText>
        </w:r>
      </w:del>
      <w:ins w:id="125" w:author="CATT" w:date="2025-05-08T21:05:00Z">
        <w:r w:rsidR="00201E8C">
          <w:rPr>
            <w:rFonts w:cs="Arial" w:hint="eastAsia"/>
            <w:lang w:eastAsia="zh-CN"/>
          </w:rPr>
          <w:t>recover the coverage of</w:t>
        </w:r>
      </w:ins>
      <w:r w:rsidRPr="00FD0425">
        <w:rPr>
          <w:rFonts w:cs="Arial"/>
        </w:rPr>
        <w:t xml:space="preserve"> </w:t>
      </w:r>
      <w:del w:id="126" w:author="CATT" w:date="2025-05-08T21:05:00Z">
        <w:r w:rsidRPr="00FD0425" w:rsidDel="00201E8C">
          <w:rPr>
            <w:rFonts w:cs="Arial"/>
          </w:rPr>
          <w:delText xml:space="preserve">on </w:delText>
        </w:r>
      </w:del>
      <w:r>
        <w:rPr>
          <w:rFonts w:cs="Arial"/>
        </w:rPr>
        <w:t xml:space="preserve">all the SSB beams or only some of the SSB beams within </w:t>
      </w:r>
      <w:r w:rsidRPr="00FD0425">
        <w:rPr>
          <w:rFonts w:cs="Arial"/>
        </w:rPr>
        <w:t>one or more cells, previously reported as inactive due to energy saving.</w:t>
      </w:r>
    </w:p>
    <w:p w14:paraId="5EFE7FC0" w14:textId="77777777" w:rsidR="00686CC9" w:rsidRPr="00FD0425" w:rsidRDefault="00686CC9" w:rsidP="00686CC9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6477D3F8" w14:textId="77777777" w:rsidR="00686CC9" w:rsidRPr="00FD0425" w:rsidRDefault="00686CC9" w:rsidP="00686CC9">
      <w:pPr>
        <w:pStyle w:val="4"/>
      </w:pPr>
      <w:bookmarkStart w:id="127" w:name="_CR8_4_3_2"/>
      <w:bookmarkStart w:id="128" w:name="_Toc20955158"/>
      <w:bookmarkStart w:id="129" w:name="_Toc29991353"/>
      <w:bookmarkStart w:id="130" w:name="_Toc36555753"/>
      <w:bookmarkStart w:id="131" w:name="_Toc44497431"/>
      <w:bookmarkStart w:id="132" w:name="_Toc45107819"/>
      <w:bookmarkStart w:id="133" w:name="_Toc45901439"/>
      <w:bookmarkStart w:id="134" w:name="_Toc51850518"/>
      <w:bookmarkStart w:id="135" w:name="_Toc56693521"/>
      <w:bookmarkStart w:id="136" w:name="_Toc64447064"/>
      <w:bookmarkStart w:id="137" w:name="_Toc66286558"/>
      <w:bookmarkStart w:id="138" w:name="_Toc74151253"/>
      <w:bookmarkStart w:id="139" w:name="_Toc88653725"/>
      <w:bookmarkStart w:id="140" w:name="_Toc97904081"/>
      <w:bookmarkStart w:id="141" w:name="_Toc98868125"/>
      <w:bookmarkStart w:id="142" w:name="_Toc105174409"/>
      <w:bookmarkStart w:id="143" w:name="_Toc106109246"/>
      <w:bookmarkStart w:id="144" w:name="_Toc113825067"/>
      <w:bookmarkStart w:id="145" w:name="_Toc175587410"/>
      <w:bookmarkEnd w:id="127"/>
      <w:r w:rsidRPr="00FD0425">
        <w:lastRenderedPageBreak/>
        <w:t>8.4.3.2</w:t>
      </w:r>
      <w:r w:rsidRPr="00FD0425">
        <w:tab/>
        <w:t>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bookmarkStart w:id="146" w:name="_MON_1318155678"/>
    <w:bookmarkEnd w:id="146"/>
    <w:p w14:paraId="640BCE86" w14:textId="77777777" w:rsidR="00686CC9" w:rsidRPr="00FD0425" w:rsidRDefault="00686CC9" w:rsidP="00686CC9">
      <w:pPr>
        <w:pStyle w:val="TH"/>
      </w:pPr>
      <w:r w:rsidRPr="00FD0425">
        <w:rPr>
          <w:noProof/>
        </w:rPr>
        <w:object w:dxaOrig="5673" w:dyaOrig="2355" w14:anchorId="3592B41D">
          <v:shape id="_x0000_i1026" type="#_x0000_t75" style="width:270.35pt;height:114pt" o:ole="">
            <v:imagedata r:id="rId11" o:title=""/>
          </v:shape>
          <o:OLEObject Type="Embed" ProgID="Word.Picture.8" ShapeID="_x0000_i1026" DrawAspect="Content" ObjectID="_1808306424" r:id="rId12"/>
        </w:object>
      </w:r>
    </w:p>
    <w:p w14:paraId="33FEC711" w14:textId="77777777" w:rsidR="00686CC9" w:rsidRPr="00FD0425" w:rsidRDefault="00686CC9" w:rsidP="00686CC9">
      <w:pPr>
        <w:pStyle w:val="TF"/>
      </w:pPr>
      <w:bookmarkStart w:id="147" w:name="_CRFigure8_4_3_21"/>
      <w:r w:rsidRPr="00FD0425">
        <w:t xml:space="preserve">Figure </w:t>
      </w:r>
      <w:bookmarkEnd w:id="147"/>
      <w:r w:rsidRPr="00FD0425">
        <w:t>8.4.3.2-1: Cell Activation, successful operation</w:t>
      </w:r>
    </w:p>
    <w:p w14:paraId="5027AF97" w14:textId="77777777" w:rsidR="00686CC9" w:rsidRDefault="00686CC9" w:rsidP="00686CC9">
      <w:pPr>
        <w:rPr>
          <w:lang w:eastAsia="zh-CN"/>
        </w:rPr>
      </w:pPr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CELL ACTIVATION REQUEST message to the peer NG-RAN node</w:t>
      </w:r>
      <w:r w:rsidRPr="00FD0425">
        <w:rPr>
          <w:vertAlign w:val="subscript"/>
        </w:rPr>
        <w:t>2</w:t>
      </w:r>
      <w:r w:rsidRPr="00FD0425">
        <w:t>.</w:t>
      </w:r>
    </w:p>
    <w:p w14:paraId="7C8BB6F5" w14:textId="27072C18" w:rsidR="00874057" w:rsidRPr="00FD0425" w:rsidRDefault="00874057" w:rsidP="00874057">
      <w:r>
        <w:rPr>
          <w:lang w:eastAsia="zh-CN"/>
        </w:rPr>
        <w:t xml:space="preserve">If either the </w:t>
      </w:r>
      <w:r>
        <w:rPr>
          <w:i/>
          <w:lang w:eastAsia="zh-CN"/>
        </w:rPr>
        <w:t>NR Cells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E-UTRA Cells</w:t>
      </w:r>
      <w:r>
        <w:rPr>
          <w:lang w:eastAsia="zh-CN"/>
        </w:rPr>
        <w:t xml:space="preserve"> IE is included in the CELL ACTIVATION REQUEST message</w:t>
      </w:r>
      <w:r w:rsidRPr="00FD0425">
        <w:rPr>
          <w:lang w:eastAsia="zh-CN"/>
        </w:rPr>
        <w:t xml:space="preserve">, 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rPr>
          <w:lang w:eastAsia="zh-CN"/>
        </w:rPr>
        <w:t xml:space="preserve">should </w:t>
      </w:r>
      <w:del w:id="148" w:author="CATT" w:date="2025-05-08T21:06:00Z">
        <w:r w:rsidRPr="00FD0425" w:rsidDel="00201E8C">
          <w:rPr>
            <w:lang w:eastAsia="zh-CN"/>
          </w:rPr>
          <w:delText xml:space="preserve">activate </w:delText>
        </w:r>
      </w:del>
      <w:ins w:id="149" w:author="CATT" w:date="2025-05-08T21:06:00Z">
        <w:r w:rsidR="00201E8C">
          <w:rPr>
            <w:rFonts w:hint="eastAsia"/>
            <w:lang w:eastAsia="zh-CN"/>
          </w:rPr>
          <w:t>recover the coverage of</w:t>
        </w:r>
        <w:r w:rsidR="00201E8C" w:rsidRPr="00FD0425">
          <w:rPr>
            <w:lang w:eastAsia="zh-CN"/>
          </w:rPr>
          <w:t xml:space="preserve"> </w:t>
        </w:r>
      </w:ins>
      <w:r w:rsidRPr="00FD0425">
        <w:rPr>
          <w:lang w:eastAsia="zh-CN"/>
        </w:rPr>
        <w:t xml:space="preserve">the cell/s indicated in the </w:t>
      </w:r>
      <w:r w:rsidRPr="00FD0425">
        <w:t>CELL ACTIVATION REQUEST message and shall indicate in the CELL ACTIVATION RESPONSE message for which cells the request was fulfilled.</w:t>
      </w:r>
    </w:p>
    <w:p w14:paraId="69B915F1" w14:textId="753C38D3" w:rsidR="00874057" w:rsidRPr="00874057" w:rsidRDefault="00874057" w:rsidP="00686CC9">
      <w:pPr>
        <w:rPr>
          <w:lang w:eastAsia="zh-CN"/>
        </w:rPr>
      </w:pPr>
      <w:r w:rsidRPr="00FD0425">
        <w:t xml:space="preserve">If case of network sharing with multiple cell ID broadcast with shared Xn-C signalling transport, as specified in TS 38.300 [9], the CELL ACTIVATION REQUEST message and the CELL ACTIVATION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40E0DCD3" w14:textId="77777777" w:rsidR="00686CC9" w:rsidRDefault="00686CC9" w:rsidP="00686CC9">
      <w:r>
        <w:t xml:space="preserve">If the </w:t>
      </w:r>
      <w:r>
        <w:rPr>
          <w:i/>
        </w:rPr>
        <w:t>NR Cells and SSBs</w:t>
      </w:r>
      <w:r>
        <w:t xml:space="preserve"> IE is included in the CELL ACTIVATION REQUEST message</w:t>
      </w:r>
    </w:p>
    <w:p w14:paraId="0D8472F5" w14:textId="77777777" w:rsidR="00686CC9" w:rsidRDefault="00686CC9" w:rsidP="00686CC9">
      <w:pPr>
        <w:pStyle w:val="B1"/>
        <w:rPr>
          <w:lang w:eastAsia="zh-CN"/>
        </w:rPr>
      </w:pPr>
      <w:r>
        <w:t>-</w:t>
      </w:r>
      <w:r>
        <w:tab/>
        <w:t xml:space="preserve">and for an NR cell the </w:t>
      </w:r>
      <w:r>
        <w:rPr>
          <w:i/>
          <w:lang w:eastAsia="zh-CN"/>
        </w:rPr>
        <w:t>SSBs to be Activated List</w:t>
      </w:r>
      <w:r>
        <w:rPr>
          <w:lang w:eastAsia="zh-CN"/>
        </w:rPr>
        <w:t xml:space="preserve"> IE is included</w:t>
      </w:r>
      <w:r>
        <w:t>, the NG-RAN node</w:t>
      </w:r>
      <w:r>
        <w:rPr>
          <w:vertAlign w:val="subscript"/>
        </w:rPr>
        <w:t>2</w:t>
      </w:r>
      <w:r>
        <w:t xml:space="preserve"> </w:t>
      </w:r>
      <w:r>
        <w:rPr>
          <w:lang w:eastAsia="zh-CN"/>
        </w:rPr>
        <w:t xml:space="preserve">shall, if supported, activate only the SSB beams indicated by the </w:t>
      </w:r>
      <w:r>
        <w:rPr>
          <w:i/>
          <w:lang w:eastAsia="zh-CN"/>
        </w:rPr>
        <w:t>SSBs to be Activated List</w:t>
      </w:r>
      <w:r>
        <w:rPr>
          <w:lang w:eastAsia="zh-CN"/>
        </w:rPr>
        <w:t xml:space="preserve"> IE</w:t>
      </w:r>
      <w:r>
        <w:t>. Otherwise, the NG-RAN node</w:t>
      </w:r>
      <w:r>
        <w:rPr>
          <w:vertAlign w:val="subscript"/>
        </w:rPr>
        <w:t>2</w:t>
      </w:r>
      <w:r>
        <w:rPr>
          <w:lang w:eastAsia="zh-CN"/>
        </w:rPr>
        <w:t xml:space="preserve"> shall, if supported, activate all the SSB beams in the cell.</w:t>
      </w:r>
    </w:p>
    <w:p w14:paraId="2D3ACE7D" w14:textId="77777777" w:rsidR="00686CC9" w:rsidRPr="00FD0425" w:rsidRDefault="00686CC9" w:rsidP="00686CC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and if at least one SSB beam requested in the </w:t>
      </w:r>
      <w:r>
        <w:rPr>
          <w:i/>
          <w:lang w:eastAsia="zh-CN"/>
        </w:rPr>
        <w:t>SSBs to be Activated List</w:t>
      </w:r>
      <w:r>
        <w:rPr>
          <w:lang w:eastAsia="zh-CN"/>
        </w:rPr>
        <w:t xml:space="preserve"> IE is activated, </w:t>
      </w:r>
      <w:r>
        <w:t>the NG-RAN node</w:t>
      </w:r>
      <w:r>
        <w:rPr>
          <w:vertAlign w:val="subscript"/>
        </w:rPr>
        <w:t>2</w:t>
      </w:r>
      <w:r>
        <w:rPr>
          <w:lang w:eastAsia="zh-CN"/>
        </w:rPr>
        <w:t xml:space="preserve"> shall include the </w:t>
      </w:r>
      <w:r>
        <w:rPr>
          <w:i/>
          <w:lang w:eastAsia="zh-CN"/>
        </w:rPr>
        <w:t>SSBs Activated List</w:t>
      </w:r>
      <w:r>
        <w:rPr>
          <w:lang w:eastAsia="zh-CN"/>
        </w:rPr>
        <w:t xml:space="preserve"> IE in the </w:t>
      </w:r>
      <w:r>
        <w:t>CELL ACTIVATION RESPONSE message. The NG-RAN node</w:t>
      </w:r>
      <w:r>
        <w:rPr>
          <w:vertAlign w:val="subscript"/>
        </w:rPr>
        <w:t>1</w:t>
      </w:r>
      <w:r>
        <w:t xml:space="preserve"> shall consider only the SSB beams indicated by the </w:t>
      </w:r>
      <w:r>
        <w:rPr>
          <w:i/>
        </w:rPr>
        <w:t>SSBs Activated List</w:t>
      </w:r>
      <w:r>
        <w:t xml:space="preserve"> IE as activated.</w:t>
      </w:r>
    </w:p>
    <w:p w14:paraId="44104EB4" w14:textId="77777777" w:rsidR="00686CC9" w:rsidRPr="00FD0425" w:rsidRDefault="00686CC9" w:rsidP="00686CC9">
      <w:pPr>
        <w:rPr>
          <w:b/>
          <w:bCs/>
        </w:rPr>
      </w:pPr>
      <w:r w:rsidRPr="00FD0425">
        <w:rPr>
          <w:b/>
          <w:bCs/>
        </w:rPr>
        <w:t>Interactions with NG-RAN Configuration Update procedure:</w:t>
      </w:r>
    </w:p>
    <w:p w14:paraId="40A81932" w14:textId="77777777" w:rsidR="00686CC9" w:rsidRDefault="00686CC9" w:rsidP="00686CC9">
      <w:pPr>
        <w:rPr>
          <w:lang w:eastAsia="zh-CN"/>
        </w:rPr>
      </w:pPr>
      <w:r>
        <w:t>The NG-RAN node</w:t>
      </w:r>
      <w:r>
        <w:rPr>
          <w:vertAlign w:val="subscript"/>
        </w:rPr>
        <w:t>2</w:t>
      </w:r>
      <w:r>
        <w:t xml:space="preserve"> shall not send the NG-RAN CONFIGURATION UPDATE message to the </w:t>
      </w:r>
      <w:r>
        <w:rPr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just for the reason of the cell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 xml:space="preserve"> or the SSB beam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 xml:space="preserve"> indicated in the CELL ACTIVATION REQUEST message changing cell or SSB beam activation state, as the receipt of the CELL ACTIVATION RESPONSE message by the NG-RAN node</w:t>
      </w:r>
      <w:r>
        <w:rPr>
          <w:vertAlign w:val="subscript"/>
        </w:rPr>
        <w:t>1</w:t>
      </w:r>
      <w:r>
        <w:t xml:space="preserve"> is used to update the information about the activation state of NG-RAN node</w:t>
      </w:r>
      <w:r>
        <w:rPr>
          <w:vertAlign w:val="subscript"/>
        </w:rPr>
        <w:t>2</w:t>
      </w:r>
      <w:r>
        <w:t xml:space="preserve"> cell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 xml:space="preserve">) or </w:t>
      </w:r>
      <w:r>
        <w:t>SSB beam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 xml:space="preserve"> in the NG-RAN node</w:t>
      </w:r>
      <w:r>
        <w:rPr>
          <w:vertAlign w:val="subscript"/>
        </w:rPr>
        <w:t>1</w:t>
      </w:r>
      <w: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A33CA" w14:paraId="43743D13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08676B" w14:textId="77777777" w:rsidR="008A33CA" w:rsidRDefault="008A33CA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0748E0A" w14:textId="77777777" w:rsidR="008A33CA" w:rsidRPr="00FD0425" w:rsidRDefault="008A33CA" w:rsidP="008A33CA">
      <w:pPr>
        <w:pStyle w:val="4"/>
        <w:keepNext w:val="0"/>
        <w:keepLines w:val="0"/>
        <w:widowControl w:val="0"/>
        <w:rPr>
          <w:lang w:val="en-US"/>
        </w:rPr>
      </w:pPr>
      <w:bookmarkStart w:id="150" w:name="_Toc20955224"/>
      <w:bookmarkStart w:id="151" w:name="_Toc29991421"/>
      <w:bookmarkStart w:id="152" w:name="_Toc36555821"/>
      <w:bookmarkStart w:id="153" w:name="_Toc44497531"/>
      <w:bookmarkStart w:id="154" w:name="_Toc45107919"/>
      <w:bookmarkStart w:id="155" w:name="_Toc45901539"/>
      <w:bookmarkStart w:id="156" w:name="_Toc51850618"/>
      <w:bookmarkStart w:id="157" w:name="_Toc56693621"/>
      <w:bookmarkStart w:id="158" w:name="_Toc64447164"/>
      <w:bookmarkStart w:id="159" w:name="_Toc66286658"/>
      <w:bookmarkStart w:id="160" w:name="_Toc74151353"/>
      <w:bookmarkStart w:id="161" w:name="_Toc88653825"/>
      <w:bookmarkStart w:id="162" w:name="_Toc97904181"/>
      <w:bookmarkStart w:id="163" w:name="_Toc98868254"/>
      <w:bookmarkStart w:id="164" w:name="_Toc105174539"/>
      <w:bookmarkStart w:id="165" w:name="_Toc106109376"/>
      <w:bookmarkStart w:id="166" w:name="_Toc113825197"/>
      <w:bookmarkStart w:id="167" w:name="_Toc175587551"/>
      <w:r w:rsidRPr="00FD0425">
        <w:rPr>
          <w:lang w:val="en-US"/>
        </w:rPr>
        <w:t>9.1.3.7</w:t>
      </w:r>
      <w:r w:rsidRPr="00FD0425">
        <w:rPr>
          <w:lang w:val="en-US"/>
        </w:rPr>
        <w:tab/>
      </w:r>
      <w:r w:rsidRPr="00FD0425">
        <w:rPr>
          <w:lang w:val="fr-FR" w:eastAsia="ja-JP"/>
        </w:rPr>
        <w:t xml:space="preserve">CELL </w:t>
      </w:r>
      <w:r w:rsidRPr="00FD0425">
        <w:rPr>
          <w:lang w:val="en-US" w:eastAsia="ja-JP"/>
        </w:rPr>
        <w:t>ACTIVATION REQUEST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279E523" w14:textId="0CB317C7" w:rsidR="008A33CA" w:rsidRPr="00FD0425" w:rsidRDefault="008A33CA" w:rsidP="008A33CA">
      <w:pPr>
        <w:widowControl w:val="0"/>
      </w:pPr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a </w:t>
      </w:r>
      <w:ins w:id="168" w:author="CATT" w:date="2025-05-08T21:20:00Z">
        <w:r w:rsidR="00EA1159">
          <w:rPr>
            <w:rFonts w:hint="eastAsia"/>
            <w:lang w:eastAsia="zh-CN"/>
          </w:rPr>
          <w:t xml:space="preserve">cell(s) </w:t>
        </w:r>
      </w:ins>
      <w:ins w:id="169" w:author="CATT" w:date="2025-05-08T21:21:00Z">
        <w:r w:rsidR="00EA1159">
          <w:rPr>
            <w:rFonts w:hint="eastAsia"/>
            <w:lang w:eastAsia="zh-CN"/>
          </w:rPr>
          <w:t xml:space="preserve">or </w:t>
        </w:r>
        <w:r w:rsidR="00EA1159">
          <w:t xml:space="preserve">SSB beam(s) </w:t>
        </w:r>
      </w:ins>
      <w:ins w:id="170" w:author="CATT" w:date="2025-05-08T21:20:00Z">
        <w:r w:rsidR="00EA1159">
          <w:rPr>
            <w:rFonts w:hint="eastAsia"/>
            <w:lang w:eastAsia="zh-CN"/>
          </w:rPr>
          <w:t xml:space="preserve">whose coverage is </w:t>
        </w:r>
      </w:ins>
      <w:r>
        <w:t xml:space="preserve">previously </w:t>
      </w:r>
      <w:ins w:id="171" w:author="CATT" w:date="2025-05-08T21:22:00Z">
        <w:r w:rsidR="00EA1159">
          <w:rPr>
            <w:rFonts w:hint="eastAsia"/>
            <w:lang w:eastAsia="zh-CN"/>
          </w:rPr>
          <w:t xml:space="preserve">removed </w:t>
        </w:r>
      </w:ins>
      <w:del w:id="172" w:author="CATT" w:date="2025-05-08T21:22:00Z">
        <w:r w:rsidDel="00EA1159">
          <w:delText xml:space="preserve">switched-off cell(s) or SSB beam(s) </w:delText>
        </w:r>
      </w:del>
      <w:r>
        <w:t xml:space="preserve">to be </w:t>
      </w:r>
      <w:del w:id="173" w:author="CATT" w:date="2025-05-08T21:22:00Z">
        <w:r w:rsidDel="00EA1159">
          <w:delText>re-activated</w:delText>
        </w:r>
      </w:del>
      <w:ins w:id="174" w:author="CATT" w:date="2025-05-08T21:22:00Z">
        <w:r w:rsidR="00EA1159">
          <w:rPr>
            <w:rFonts w:hint="eastAsia"/>
            <w:lang w:eastAsia="zh-CN"/>
          </w:rPr>
          <w:t>recovered</w:t>
        </w:r>
      </w:ins>
      <w:r>
        <w:t>.</w:t>
      </w:r>
    </w:p>
    <w:p w14:paraId="1958187B" w14:textId="77777777" w:rsidR="008A33CA" w:rsidRPr="00FD0425" w:rsidRDefault="008A33CA" w:rsidP="008A33CA">
      <w:pPr>
        <w:widowControl w:val="0"/>
        <w:rPr>
          <w:lang w:val="fr-FR"/>
        </w:rPr>
      </w:pPr>
      <w:r w:rsidRPr="00FD0425">
        <w:rPr>
          <w:lang w:val="fr-FR"/>
        </w:rPr>
        <w:t xml:space="preserve">Direction: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rPr>
          <w:lang w:val="fr-FR"/>
        </w:rPr>
        <w:t xml:space="preserve">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lang w:val="fr-F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33CA" w:rsidRPr="00FD0425" w14:paraId="65343070" w14:textId="77777777" w:rsidTr="00B5019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D2F7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BFB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EDC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F5E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3FE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83A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D3C5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33CA" w:rsidRPr="00FD0425" w14:paraId="1D2C8A4E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CE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9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5D6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579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E1C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F2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DA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7A9EA952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C5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Served Cells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74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AE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5B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779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16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80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63D52D5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9D6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965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3F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6E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AA5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32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AC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AA55D9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FA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NR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2F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69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B28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52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92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255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752C937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1B4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&gt;NR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7B0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A9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maxnoofCellsinNG-RANnode</w:t>
            </w:r>
            <w:r w:rsidRPr="00FD0425">
              <w:rPr>
                <w:i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0C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BD2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7A3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B16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C0B7A3C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25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E5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E8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BC1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14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F3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26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36B8FC2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0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E9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4F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0D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20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5C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D63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7329C2C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2A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DC6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B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E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5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90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400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2D15EE6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1B2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&gt;E-UTRA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13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0DE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B3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F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1E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D8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0CF2DC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BA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E3A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EB5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48B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563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13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E8D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68B52C1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CF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i/>
                <w:iCs/>
              </w:rPr>
              <w:t>&gt;NR Cells and 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EC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BA8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B6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A8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58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1D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A33CA" w:rsidRPr="00FD0425" w14:paraId="10E7F019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3D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eastAsia="zh-CN"/>
              </w:rPr>
              <w:t xml:space="preserve">To Be </w:t>
            </w:r>
            <w:r w:rsidRPr="00075EA1">
              <w:rPr>
                <w:b/>
                <w:lang w:eastAsia="zh-CN"/>
              </w:rPr>
              <w:t>Activated</w:t>
            </w:r>
            <w:r>
              <w:rPr>
                <w:b/>
                <w:lang w:eastAsia="zh-CN"/>
              </w:rPr>
              <w:t xml:space="preserve"> NR Cells and SSBs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C97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53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04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40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3AA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73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F60FCB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B8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</w:rPr>
              <w:t xml:space="preserve">&gt;&gt;&gt;To Be </w:t>
            </w:r>
            <w:r w:rsidRPr="00075EA1">
              <w:rPr>
                <w:b/>
                <w:lang w:eastAsia="zh-CN"/>
              </w:rPr>
              <w:t>Activated</w:t>
            </w:r>
            <w:r>
              <w:rPr>
                <w:b/>
                <w:bCs/>
              </w:rPr>
              <w:t xml:space="preserve"> NR Cells and SSBs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5C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06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r>
              <w:t xml:space="preserve"> </w:t>
            </w:r>
            <w:r>
              <w:rPr>
                <w:bCs/>
                <w:i/>
                <w:lang w:eastAsia="ja-JP"/>
              </w:rPr>
              <w:t>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AD6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9A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01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D9E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7F2B74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A5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9007E6">
              <w:t>&gt;&gt;&gt;&gt;</w:t>
            </w: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27D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CB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9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3E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C52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AD9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E5DD2FE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50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b/>
                <w:bCs/>
              </w:rPr>
              <w:t>&gt;&gt;&gt;&gt;SSBs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126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FEB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1A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0E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A17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31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BDDE1DC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187" w14:textId="77777777" w:rsidR="008A33CA" w:rsidRPr="00FD0425" w:rsidRDefault="008A33CA" w:rsidP="00B50194">
            <w:pPr>
              <w:pStyle w:val="TAL"/>
              <w:ind w:left="567"/>
              <w:rPr>
                <w:lang w:eastAsia="ja-JP"/>
              </w:rPr>
            </w:pPr>
            <w:r>
              <w:rPr>
                <w:b/>
                <w:bCs/>
              </w:rPr>
              <w:t xml:space="preserve">&gt;&gt;&gt;&gt;&gt;SSBs to be </w:t>
            </w:r>
            <w:r w:rsidRPr="009007E6">
              <w:rPr>
                <w:b/>
              </w:rPr>
              <w:t>Activated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E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BC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i/>
                <w:iCs/>
                <w:lang w:eastAsia="ja-JP"/>
              </w:rPr>
              <w:t>maxnoofSSBAreas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35E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1D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F0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8C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805CB78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4CD" w14:textId="77777777" w:rsidR="008A33CA" w:rsidRPr="00FD0425" w:rsidRDefault="008A33CA" w:rsidP="00B50194">
            <w:pPr>
              <w:pStyle w:val="TAL"/>
              <w:ind w:left="680"/>
              <w:rPr>
                <w:lang w:eastAsia="ja-JP"/>
              </w:rPr>
            </w:pPr>
            <w: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E8E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F83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BD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24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SSB beam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F7E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2C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7852CCA3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6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87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E6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CD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B0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Allocated by the NG-RAN node</w:t>
            </w:r>
            <w:r w:rsidRPr="00FD0425"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57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37E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68AA9B0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CD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D9A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57B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5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4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7E0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79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740947B5" w14:textId="77777777" w:rsidR="008A33CA" w:rsidRPr="00FD0425" w:rsidRDefault="008A33CA" w:rsidP="008A33CA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6"/>
        <w:gridCol w:w="5670"/>
      </w:tblGrid>
      <w:tr w:rsidR="008A33CA" w:rsidRPr="00FD0425" w14:paraId="4E491357" w14:textId="77777777" w:rsidTr="00B50194">
        <w:tc>
          <w:tcPr>
            <w:tcW w:w="3436" w:type="dxa"/>
          </w:tcPr>
          <w:p w14:paraId="2310DC7F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E7C3A2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A33CA" w:rsidRPr="00FD0425" w14:paraId="5A052C5C" w14:textId="77777777" w:rsidTr="00B50194">
        <w:tc>
          <w:tcPr>
            <w:tcW w:w="3436" w:type="dxa"/>
          </w:tcPr>
          <w:p w14:paraId="6477C34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maxnoofCellsinNG-RANnode</w:t>
            </w:r>
          </w:p>
        </w:tc>
        <w:tc>
          <w:tcPr>
            <w:tcW w:w="5670" w:type="dxa"/>
          </w:tcPr>
          <w:p w14:paraId="618A558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12FEF4E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8A33CA" w:rsidRPr="00FD0425" w14:paraId="2D745E8D" w14:textId="77777777" w:rsidTr="00B50194">
        <w:tc>
          <w:tcPr>
            <w:tcW w:w="3436" w:type="dxa"/>
          </w:tcPr>
          <w:p w14:paraId="1383B05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3E11018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645C1E23" w14:textId="77777777" w:rsidR="008A33CA" w:rsidRPr="00FD0425" w:rsidRDefault="008A33CA" w:rsidP="008A33CA">
      <w:pPr>
        <w:widowControl w:val="0"/>
      </w:pPr>
    </w:p>
    <w:p w14:paraId="3CFD1987" w14:textId="77777777" w:rsidR="008A33CA" w:rsidRPr="00FD0425" w:rsidRDefault="008A33CA" w:rsidP="008A33CA">
      <w:pPr>
        <w:pStyle w:val="4"/>
        <w:keepNext w:val="0"/>
        <w:keepLines w:val="0"/>
        <w:widowControl w:val="0"/>
        <w:rPr>
          <w:lang w:val="fr-FR"/>
        </w:rPr>
      </w:pPr>
      <w:bookmarkStart w:id="175" w:name="_CR9_1_3_8"/>
      <w:bookmarkStart w:id="176" w:name="_Toc20955225"/>
      <w:bookmarkStart w:id="177" w:name="_Toc29991422"/>
      <w:bookmarkStart w:id="178" w:name="_Toc36555822"/>
      <w:bookmarkStart w:id="179" w:name="_Toc44497532"/>
      <w:bookmarkStart w:id="180" w:name="_Toc45107920"/>
      <w:bookmarkStart w:id="181" w:name="_Toc45901540"/>
      <w:bookmarkStart w:id="182" w:name="_Toc51850619"/>
      <w:bookmarkStart w:id="183" w:name="_Toc56693622"/>
      <w:bookmarkStart w:id="184" w:name="_Toc64447165"/>
      <w:bookmarkStart w:id="185" w:name="_Toc66286659"/>
      <w:bookmarkStart w:id="186" w:name="_Toc74151354"/>
      <w:bookmarkStart w:id="187" w:name="_Toc88653826"/>
      <w:bookmarkStart w:id="188" w:name="_Toc97904182"/>
      <w:bookmarkStart w:id="189" w:name="_Toc98868255"/>
      <w:bookmarkStart w:id="190" w:name="_Toc105174540"/>
      <w:bookmarkStart w:id="191" w:name="_Toc106109377"/>
      <w:bookmarkStart w:id="192" w:name="_Toc113825198"/>
      <w:bookmarkStart w:id="193" w:name="_Toc175587552"/>
      <w:bookmarkEnd w:id="175"/>
      <w:r w:rsidRPr="00FD0425">
        <w:rPr>
          <w:lang w:val="fr-FR"/>
        </w:rPr>
        <w:t>9.1.3.8</w:t>
      </w:r>
      <w:r w:rsidRPr="00FD0425">
        <w:rPr>
          <w:lang w:val="fr-FR"/>
        </w:rPr>
        <w:tab/>
      </w:r>
      <w:r w:rsidRPr="00FD0425">
        <w:rPr>
          <w:lang w:val="fr-FR" w:eastAsia="ja-JP"/>
        </w:rPr>
        <w:t>CELL ACTIVATION RESPONSE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4C930B3" w14:textId="1F2D6029" w:rsidR="008A33CA" w:rsidRPr="00FD0425" w:rsidRDefault="008A33CA" w:rsidP="008A33CA">
      <w:pPr>
        <w:widowControl w:val="0"/>
        <w:rPr>
          <w:lang w:eastAsia="zh-CN"/>
        </w:rPr>
      </w:pPr>
      <w:r w:rsidRPr="00FD0425">
        <w:t>This message is sent by an NG-RAN node</w:t>
      </w:r>
      <w:r w:rsidRPr="00FD0425">
        <w:rPr>
          <w:vertAlign w:val="subscript"/>
        </w:rPr>
        <w:t>2</w:t>
      </w:r>
      <w:r w:rsidRPr="00FD0425">
        <w:t xml:space="preserve"> to a peer NG-RAN node</w:t>
      </w:r>
      <w:r w:rsidRPr="00FD0425">
        <w:rPr>
          <w:vertAlign w:val="subscript"/>
        </w:rPr>
        <w:t>1</w:t>
      </w:r>
      <w:r w:rsidRPr="00FD0425">
        <w:t xml:space="preserve"> to indicate that one or more cell(s) </w:t>
      </w:r>
      <w:ins w:id="194" w:author="CATT" w:date="2025-05-08T21:24:00Z">
        <w:r w:rsidR="00EA1159">
          <w:rPr>
            <w:rFonts w:hint="eastAsia"/>
            <w:lang w:eastAsia="zh-CN"/>
          </w:rPr>
          <w:t xml:space="preserve">whose coverage is </w:t>
        </w:r>
      </w:ins>
      <w:r w:rsidRPr="00FD0425">
        <w:t xml:space="preserve">previously </w:t>
      </w:r>
      <w:ins w:id="195" w:author="CATT" w:date="2025-05-08T21:24:00Z">
        <w:r w:rsidR="00EA1159">
          <w:rPr>
            <w:rFonts w:hint="eastAsia"/>
            <w:lang w:eastAsia="zh-CN"/>
          </w:rPr>
          <w:t>removed</w:t>
        </w:r>
      </w:ins>
      <w:del w:id="196" w:author="CATT" w:date="2025-05-08T21:24:00Z">
        <w:r w:rsidRPr="00FD0425" w:rsidDel="00EA1159">
          <w:delText>switched-off</w:delText>
        </w:r>
      </w:del>
      <w:r w:rsidRPr="00FD0425">
        <w:t xml:space="preserve"> has (have) been </w:t>
      </w:r>
      <w:ins w:id="197" w:author="CATT" w:date="2025-05-08T21:24:00Z">
        <w:r w:rsidR="00EA1159">
          <w:rPr>
            <w:rFonts w:hint="eastAsia"/>
            <w:lang w:eastAsia="zh-CN"/>
          </w:rPr>
          <w:t>recovered</w:t>
        </w:r>
      </w:ins>
      <w:del w:id="198" w:author="CATT" w:date="2025-05-08T21:24:00Z">
        <w:r w:rsidRPr="00FD0425" w:rsidDel="00EA1159">
          <w:delText>activated</w:delText>
        </w:r>
      </w:del>
      <w:r w:rsidRPr="00FD0425">
        <w:t>.</w:t>
      </w:r>
    </w:p>
    <w:p w14:paraId="455E2901" w14:textId="77777777" w:rsidR="008A33CA" w:rsidRPr="00FD0425" w:rsidRDefault="008A33CA" w:rsidP="008A33CA">
      <w:pPr>
        <w:widowControl w:val="0"/>
      </w:pPr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33CA" w:rsidRPr="00FD0425" w14:paraId="6BC633E4" w14:textId="77777777" w:rsidTr="00B5019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D5F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1F77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CCA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BB8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D6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E73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75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33CA" w:rsidRPr="00FD0425" w14:paraId="1D630CC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A06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D1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43D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2F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E7E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85A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81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799BE72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C8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Activated Served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B8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D7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4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6B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BC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25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7025F47A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B92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F6D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4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F2A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58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345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1B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11B8C9C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DD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NR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3BC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D7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C3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7D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2F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FD5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17BBC6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1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&gt;NR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D18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D1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maxno</w:t>
            </w:r>
            <w:r>
              <w:rPr>
                <w:rFonts w:hint="eastAsia"/>
                <w:bCs/>
                <w:i/>
                <w:lang w:val="en-US" w:eastAsia="zh-CN"/>
              </w:rPr>
              <w:t>o</w:t>
            </w:r>
            <w:r w:rsidRPr="00FD0425">
              <w:rPr>
                <w:bCs/>
                <w:i/>
                <w:lang w:eastAsia="ja-JP"/>
              </w:rPr>
              <w:t>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F6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64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1BC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9E4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1F082C9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34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25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F0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A3C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2CD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1C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0F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56C19D75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E8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F6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6E8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98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95D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01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7D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34C39C8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93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lastRenderedPageBreak/>
              <w:t>&gt;&gt;</w:t>
            </w:r>
            <w:r w:rsidRPr="00FD0425">
              <w:rPr>
                <w:b/>
                <w:lang w:val="fr-FR" w:eastAsia="zh-CN"/>
              </w:rPr>
              <w:t>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44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80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EA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CB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41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F8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FEA981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646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&gt;E-UTRA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15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34C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27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4A1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79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1A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EFED1D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95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69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47F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32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D1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09B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24A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692BAA4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68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27D6F">
              <w:rPr>
                <w:i/>
                <w:lang w:eastAsia="ja-JP"/>
              </w:rPr>
              <w:t>NR</w:t>
            </w:r>
            <w:r>
              <w:rPr>
                <w:i/>
                <w:lang w:val="fr-FR" w:eastAsia="ja-JP"/>
              </w:rPr>
              <w:t xml:space="preserve"> Cells and 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031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F9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27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F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F1E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93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33CA" w:rsidRPr="00FD0425" w14:paraId="4627CFA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03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 w:rsidRPr="00075EA1">
              <w:rPr>
                <w:b/>
                <w:lang w:eastAsia="zh-CN"/>
              </w:rPr>
              <w:t>Activated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b/>
                <w:lang w:val="en-US" w:eastAsia="zh-CN"/>
              </w:rPr>
              <w:t>NR Cells and SSBs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AB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0D5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7A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8C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85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750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D2290B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2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en-US" w:eastAsia="zh-CN"/>
              </w:rPr>
              <w:t>&gt;Activated NR Cells and SSBs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8D3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DE3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r>
              <w:t xml:space="preserve"> </w:t>
            </w:r>
            <w:r>
              <w:rPr>
                <w:bCs/>
                <w:i/>
                <w:lang w:eastAsia="ja-JP"/>
              </w:rPr>
              <w:t>maxno</w:t>
            </w:r>
            <w:r>
              <w:rPr>
                <w:rFonts w:hint="eastAsia"/>
                <w:bCs/>
                <w:i/>
                <w:lang w:val="en-US" w:eastAsia="zh-CN"/>
              </w:rPr>
              <w:t>o</w:t>
            </w:r>
            <w:r>
              <w:rPr>
                <w:bCs/>
                <w:i/>
                <w:lang w:eastAsia="ja-JP"/>
              </w:rPr>
              <w:t>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44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C2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D7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C4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C25DEEF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D5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6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C3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C8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47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B63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CC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62A9946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09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b/>
                <w:lang w:eastAsia="ja-JP"/>
              </w:rPr>
              <w:t>&gt;&gt;&gt;&gt;SSBs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B9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FA7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EB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81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377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48B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C9EA6D6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99E" w14:textId="77777777" w:rsidR="008A33CA" w:rsidRPr="00FD0425" w:rsidRDefault="008A33CA" w:rsidP="00B50194">
            <w:pPr>
              <w:pStyle w:val="TAL"/>
              <w:ind w:left="567"/>
              <w:rPr>
                <w:lang w:eastAsia="ja-JP"/>
              </w:rPr>
            </w:pPr>
            <w:r>
              <w:rPr>
                <w:b/>
                <w:lang w:eastAsia="zh-CN"/>
              </w:rPr>
              <w:t>&gt;&gt;&gt;&gt;&gt;SSB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B1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F7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8C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25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F00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BE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5A543A3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206" w14:textId="77777777" w:rsidR="008A33CA" w:rsidRPr="00FD0425" w:rsidRDefault="008A33CA" w:rsidP="00B50194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zh-CN"/>
              </w:rPr>
              <w:t>&gt;&gt;&gt;&gt;&gt;&gt;</w:t>
            </w:r>
            <w:r w:rsidRPr="00A27D6F">
              <w:rPr>
                <w:lang w:eastAsia="zh-CN"/>
              </w:rPr>
              <w:t>SSB</w:t>
            </w:r>
            <w:r>
              <w:rPr>
                <w:lang w:eastAsia="zh-CN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F1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5D9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87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118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activated 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15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63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AEC29B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DE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F6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4B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D5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2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Allocated by the NG-RAN node</w:t>
            </w:r>
            <w:r w:rsidRPr="00FD0425"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38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EF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3C16BA42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20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BA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C1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FA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727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B2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E5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33CA" w:rsidRPr="00FD0425" w14:paraId="3684DB0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5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D4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4D1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A1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1E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6C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EC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21D2F050" w14:textId="77777777" w:rsidR="008A33CA" w:rsidRPr="00FD0425" w:rsidRDefault="008A33CA" w:rsidP="008A33CA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6"/>
        <w:gridCol w:w="5670"/>
      </w:tblGrid>
      <w:tr w:rsidR="008A33CA" w:rsidRPr="00FD0425" w14:paraId="295CAE67" w14:textId="77777777" w:rsidTr="00B50194">
        <w:trPr>
          <w:tblHeader/>
        </w:trPr>
        <w:tc>
          <w:tcPr>
            <w:tcW w:w="3436" w:type="dxa"/>
          </w:tcPr>
          <w:p w14:paraId="3459E7F5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824730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A33CA" w:rsidRPr="00FD0425" w14:paraId="7CCE0C7F" w14:textId="77777777" w:rsidTr="00B50194">
        <w:tc>
          <w:tcPr>
            <w:tcW w:w="3436" w:type="dxa"/>
          </w:tcPr>
          <w:p w14:paraId="639B725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maxnoofCellsinNG-RANnode</w:t>
            </w:r>
          </w:p>
        </w:tc>
        <w:tc>
          <w:tcPr>
            <w:tcW w:w="5670" w:type="dxa"/>
          </w:tcPr>
          <w:p w14:paraId="5D7F6EE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cells that can be served by an NG-RAN node. 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8A33CA" w:rsidRPr="00FD0425" w14:paraId="61EC4932" w14:textId="77777777" w:rsidTr="00B50194">
        <w:tc>
          <w:tcPr>
            <w:tcW w:w="3436" w:type="dxa"/>
          </w:tcPr>
          <w:p w14:paraId="07C2650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7780B"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7AA0E1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40C0FB20" w14:textId="77777777" w:rsidR="008A33CA" w:rsidRPr="00FD0425" w:rsidRDefault="008A33CA" w:rsidP="008A33CA">
      <w:pPr>
        <w:widowControl w:val="0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A33CA" w14:paraId="16542B70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785B52" w14:textId="77777777" w:rsidR="008A33CA" w:rsidRDefault="008A33CA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2DD3E77" w14:textId="77777777" w:rsidR="008A33CA" w:rsidRPr="00FD0425" w:rsidRDefault="008A33CA" w:rsidP="008A33CA">
      <w:pPr>
        <w:pStyle w:val="4"/>
        <w:keepNext w:val="0"/>
        <w:keepLines w:val="0"/>
        <w:widowControl w:val="0"/>
      </w:pPr>
      <w:bookmarkStart w:id="199" w:name="_Toc20955284"/>
      <w:bookmarkStart w:id="200" w:name="_Toc29991481"/>
      <w:bookmarkStart w:id="201" w:name="_Toc36555881"/>
      <w:bookmarkStart w:id="202" w:name="_Toc44497603"/>
      <w:bookmarkStart w:id="203" w:name="_Toc45107991"/>
      <w:bookmarkStart w:id="204" w:name="_Toc45901611"/>
      <w:bookmarkStart w:id="205" w:name="_Toc51850690"/>
      <w:bookmarkStart w:id="206" w:name="_Toc56693693"/>
      <w:bookmarkStart w:id="207" w:name="_Toc64447236"/>
      <w:bookmarkStart w:id="208" w:name="_Toc66286730"/>
      <w:bookmarkStart w:id="209" w:name="_Toc74151425"/>
      <w:bookmarkStart w:id="210" w:name="_Toc88653898"/>
      <w:bookmarkStart w:id="211" w:name="_Toc97904254"/>
      <w:bookmarkStart w:id="212" w:name="_Toc98868341"/>
      <w:bookmarkStart w:id="213" w:name="_Toc105174626"/>
      <w:bookmarkStart w:id="214" w:name="_Toc106109463"/>
      <w:bookmarkStart w:id="215" w:name="_Toc113825284"/>
      <w:bookmarkStart w:id="216" w:name="_Toc175587643"/>
      <w:r w:rsidRPr="00FD0425">
        <w:t>9.2.2.15</w:t>
      </w:r>
      <w:r w:rsidRPr="00FD0425">
        <w:tab/>
      </w:r>
      <w:bookmarkStart w:id="217" w:name="OLE_LINK303"/>
      <w:r w:rsidRPr="00FD0425">
        <w:t>Served Cells To Update</w:t>
      </w:r>
      <w:bookmarkEnd w:id="217"/>
      <w:r w:rsidRPr="00FD0425">
        <w:t xml:space="preserve"> NR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CB20F62" w14:textId="77777777" w:rsidR="008A33CA" w:rsidRPr="00FD0425" w:rsidRDefault="008A33CA" w:rsidP="008A33CA">
      <w:pPr>
        <w:widowControl w:val="0"/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33CA" w:rsidRPr="00FD0425" w14:paraId="199FD070" w14:textId="77777777" w:rsidTr="00B50194">
        <w:trPr>
          <w:tblHeader/>
        </w:trPr>
        <w:tc>
          <w:tcPr>
            <w:tcW w:w="2160" w:type="dxa"/>
          </w:tcPr>
          <w:p w14:paraId="7604E642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027301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02BEF6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64B5CB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9ED8BB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ED494F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2519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33CA" w:rsidRPr="00FD0425" w14:paraId="3A2722D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B56" w14:textId="77777777" w:rsidR="008A33CA" w:rsidRPr="00791720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218" w:name="_Hlk509328580"/>
            <w:bookmarkStart w:id="219" w:name="_Hlk509327619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432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E5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9CC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1C7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C8F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89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4C451DB8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6B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0" w:name="_Hlk509392705"/>
            <w:bookmarkEnd w:id="218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7AF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89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76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AB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C2D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5E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5C2AC212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9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1" w:name="_Hlk509392428"/>
            <w:bookmarkStart w:id="222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60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10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9C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D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78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DC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21"/>
      <w:tr w:rsidR="008A33CA" w:rsidRPr="00FD0425" w14:paraId="42C01259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5C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9F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C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1F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3" w:name="OLE_LINK360"/>
            <w:r w:rsidRPr="00FD0425">
              <w:rPr>
                <w:bCs/>
                <w:lang w:eastAsia="ja-JP"/>
              </w:rPr>
              <w:t>9.2.2.14</w:t>
            </w:r>
            <w:bookmarkEnd w:id="223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FC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B7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C6B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20"/>
      <w:bookmarkEnd w:id="222"/>
      <w:tr w:rsidR="008A33CA" w:rsidRPr="00FD0425" w14:paraId="3FDCD645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B3F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66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07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A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CF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EE8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9C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8A33CA" w:rsidRPr="00FD0425" w14:paraId="3B75F0E5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2C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224" w:name="_Hlk509328635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0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6B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</w:t>
            </w:r>
            <w:r w:rsidRPr="00FD0425">
              <w:rPr>
                <w:i/>
                <w:lang w:eastAsia="ja-JP"/>
              </w:rPr>
              <w:lastRenderedPageBreak/>
              <w:t>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5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85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2AF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43E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26726DB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591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5" w:name="_Hlk509328740"/>
            <w:bookmarkEnd w:id="224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56F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D0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D7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0D3FF8A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4FD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80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D1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25"/>
      <w:tr w:rsidR="008A33CA" w:rsidRPr="00FD0425" w14:paraId="77E97EF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33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EF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14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2C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3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A0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D5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6FE5D2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C8C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6" w:name="_Hlk509328719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96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8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323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54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7FA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E4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A588A9E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4C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B3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C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4C2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7" w:name="OLE_LINK366"/>
            <w:r w:rsidRPr="00FD0425">
              <w:rPr>
                <w:bCs/>
                <w:lang w:eastAsia="ja-JP"/>
              </w:rPr>
              <w:t>9.2.2.14</w:t>
            </w:r>
            <w:bookmarkEnd w:id="227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FF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0D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66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7F6C1F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E2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5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FA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43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FA0" w14:textId="653A65AF" w:rsidR="008A33CA" w:rsidRPr="00FD0425" w:rsidRDefault="008A33CA" w:rsidP="004E0B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Indicates that </w:t>
            </w:r>
            <w:ins w:id="228" w:author="CATT" w:date="2025-05-08T21:08:00Z">
              <w:r w:rsidR="00361261">
                <w:rPr>
                  <w:rFonts w:hint="eastAsia"/>
                  <w:lang w:eastAsia="zh-CN"/>
                </w:rPr>
                <w:t xml:space="preserve">coverage of </w:t>
              </w:r>
            </w:ins>
            <w:r w:rsidRPr="00FD0425">
              <w:rPr>
                <w:lang w:eastAsia="zh-CN"/>
              </w:rPr>
              <w:t xml:space="preserve">the concerned cell is </w:t>
            </w:r>
            <w:del w:id="229" w:author="CATT" w:date="2025-05-08T21:08:00Z">
              <w:r w:rsidRPr="00FD0425" w:rsidDel="00361261">
                <w:rPr>
                  <w:lang w:eastAsia="zh-CN"/>
                </w:rPr>
                <w:delText xml:space="preserve">switched off </w:delText>
              </w:r>
            </w:del>
            <w:ins w:id="230" w:author="CATT" w:date="2025-05-08T21:12:00Z">
              <w:r w:rsidR="00361261">
                <w:rPr>
                  <w:rFonts w:hint="eastAsia"/>
                  <w:lang w:eastAsia="zh-CN"/>
                </w:rPr>
                <w:t xml:space="preserve">removed </w:t>
              </w:r>
            </w:ins>
            <w:r w:rsidRPr="00FD0425">
              <w:rPr>
                <w:lang w:eastAsia="zh-CN"/>
              </w:rPr>
              <w:t>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23B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B4A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26"/>
      <w:tr w:rsidR="008A33CA" w:rsidRPr="00FD0425" w14:paraId="196BB63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22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36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0E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60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25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CBE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A1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095CC89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FDE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71A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40D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D62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</w:pPr>
            <w:bookmarkStart w:id="231" w:name="OLE_LINK365"/>
            <w:r w:rsidRPr="00FD0425">
              <w:t>NR CGI</w:t>
            </w:r>
          </w:p>
          <w:p w14:paraId="444AD83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  <w:bookmarkEnd w:id="23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A8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65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5B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19"/>
    </w:tbl>
    <w:p w14:paraId="4788A9B7" w14:textId="77777777" w:rsidR="008A33CA" w:rsidRPr="00FD0425" w:rsidRDefault="008A33CA" w:rsidP="008A33CA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33CA" w:rsidRPr="00FD0425" w14:paraId="3ED38676" w14:textId="77777777" w:rsidTr="00B501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AF4A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939C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A33CA" w:rsidRPr="00FD0425" w14:paraId="02D9A1F7" w14:textId="77777777" w:rsidTr="00B501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3EF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C1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8FB70AF" w14:textId="77777777" w:rsidR="008A33CA" w:rsidRDefault="008A33CA" w:rsidP="00686CC9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86CC9" w14:paraId="12B733AB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7B62BB3" w14:textId="77777777" w:rsidR="00686CC9" w:rsidRDefault="00686CC9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TP</w:t>
            </w:r>
          </w:p>
        </w:tc>
      </w:tr>
    </w:tbl>
    <w:p w14:paraId="6EBDC4B5" w14:textId="3549DB68" w:rsidR="006D5395" w:rsidRPr="00BD47C3" w:rsidRDefault="006D5395" w:rsidP="006D5395">
      <w:pPr>
        <w:pStyle w:val="1"/>
        <w:rPr>
          <w:lang w:val="en-US" w:eastAsia="zh-CN"/>
        </w:rPr>
      </w:pPr>
      <w:r>
        <w:rPr>
          <w:lang w:val="en-US" w:eastAsia="zh-CN"/>
        </w:rPr>
        <w:t>Annex</w:t>
      </w:r>
      <w:r w:rsidR="00686CC9">
        <w:rPr>
          <w:rFonts w:hint="eastAsia"/>
          <w:lang w:val="en-US" w:eastAsia="zh-CN"/>
        </w:rPr>
        <w:t xml:space="preserve"> B</w:t>
      </w:r>
      <w:r>
        <w:rPr>
          <w:lang w:val="en-US" w:eastAsia="zh-CN"/>
        </w:rPr>
        <w:t xml:space="preserve">: </w:t>
      </w:r>
      <w:r w:rsidRPr="00BD47C3">
        <w:rPr>
          <w:rFonts w:hint="eastAsia"/>
          <w:lang w:val="en-US" w:eastAsia="zh-CN"/>
        </w:rPr>
        <w:t xml:space="preserve">TP for BLCR </w:t>
      </w:r>
      <w:r>
        <w:rPr>
          <w:lang w:val="en-US" w:eastAsia="zh-CN"/>
        </w:rPr>
        <w:t>to</w:t>
      </w:r>
      <w:r w:rsidRPr="00BD47C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</w:t>
      </w:r>
      <w:r w:rsidRPr="00BD47C3">
        <w:rPr>
          <w:rFonts w:hint="eastAsia"/>
          <w:lang w:val="en-US" w:eastAsia="zh-CN"/>
        </w:rPr>
        <w:t>38.</w:t>
      </w:r>
      <w:r>
        <w:rPr>
          <w:rFonts w:hint="eastAsia"/>
          <w:lang w:val="en-US" w:eastAsia="zh-CN"/>
        </w:rPr>
        <w:t>473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D5395" w14:paraId="326E59A7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303BAF" w14:textId="77777777" w:rsidR="006D5395" w:rsidRDefault="006D5395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32" w:name="_Toc384916783"/>
            <w:bookmarkStart w:id="233" w:name="_Toc384916784"/>
            <w:bookmarkStart w:id="23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TP</w:t>
            </w:r>
          </w:p>
        </w:tc>
        <w:bookmarkEnd w:id="232"/>
        <w:bookmarkEnd w:id="233"/>
      </w:tr>
    </w:tbl>
    <w:p w14:paraId="4E723489" w14:textId="77777777" w:rsidR="006D5395" w:rsidRDefault="006D5395" w:rsidP="006D5395">
      <w:pPr>
        <w:rPr>
          <w:b/>
          <w:bCs/>
          <w:color w:val="FF0000"/>
          <w:lang w:val="en-US"/>
        </w:rPr>
      </w:pPr>
      <w:bookmarkStart w:id="235" w:name="_Toc20955741"/>
      <w:bookmarkStart w:id="236" w:name="_Toc29892835"/>
      <w:bookmarkStart w:id="237" w:name="_Toc36556772"/>
      <w:bookmarkStart w:id="238" w:name="_Toc45832148"/>
      <w:bookmarkStart w:id="239" w:name="_Toc51763328"/>
      <w:bookmarkStart w:id="240" w:name="_Toc64448491"/>
      <w:bookmarkStart w:id="241" w:name="_Toc66289150"/>
      <w:bookmarkStart w:id="242" w:name="_Toc74154263"/>
      <w:bookmarkStart w:id="243" w:name="_Toc81383007"/>
      <w:bookmarkStart w:id="244" w:name="_Toc88657640"/>
      <w:bookmarkStart w:id="245" w:name="_Toc97910552"/>
      <w:bookmarkStart w:id="246" w:name="_Toc99038191"/>
      <w:bookmarkStart w:id="247" w:name="_Toc99730452"/>
      <w:bookmarkStart w:id="248" w:name="_Toc105510571"/>
      <w:bookmarkStart w:id="249" w:name="_Toc105927103"/>
      <w:bookmarkStart w:id="250" w:name="_Toc106109643"/>
      <w:bookmarkStart w:id="251" w:name="_Toc113835080"/>
      <w:bookmarkStart w:id="252" w:name="_Toc120123923"/>
      <w:bookmarkStart w:id="253" w:name="_Toc162617002"/>
      <w:bookmarkEnd w:id="234"/>
    </w:p>
    <w:p w14:paraId="0E563B16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54" w:name="_Toc20955751"/>
      <w:bookmarkStart w:id="255" w:name="_Toc29892845"/>
      <w:bookmarkStart w:id="256" w:name="_Toc36556782"/>
      <w:bookmarkStart w:id="257" w:name="_Toc45832158"/>
      <w:bookmarkStart w:id="258" w:name="_Toc51763338"/>
      <w:bookmarkStart w:id="259" w:name="_Toc64448501"/>
      <w:bookmarkStart w:id="260" w:name="_Toc66289160"/>
      <w:bookmarkStart w:id="261" w:name="_Toc74154273"/>
      <w:bookmarkStart w:id="262" w:name="_Toc81383017"/>
      <w:bookmarkStart w:id="263" w:name="_Toc88657650"/>
      <w:bookmarkStart w:id="264" w:name="_Toc97910562"/>
      <w:bookmarkStart w:id="265" w:name="_Toc99038201"/>
      <w:bookmarkStart w:id="266" w:name="_Toc99730462"/>
      <w:bookmarkStart w:id="267" w:name="_Toc105510581"/>
      <w:bookmarkStart w:id="268" w:name="_Toc105927113"/>
      <w:bookmarkStart w:id="269" w:name="_Toc106109653"/>
      <w:bookmarkStart w:id="270" w:name="_Toc113835090"/>
      <w:bookmarkStart w:id="271" w:name="_Toc120123933"/>
      <w:bookmarkStart w:id="272" w:name="_Toc184831206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r w:rsidRPr="00237F63">
        <w:rPr>
          <w:rFonts w:ascii="Arial" w:eastAsia="Times New Roman" w:hAnsi="Arial"/>
          <w:sz w:val="28"/>
          <w:lang w:eastAsia="ko-KR"/>
        </w:rPr>
        <w:t>8.2.5</w:t>
      </w:r>
      <w:r w:rsidRPr="00237F63">
        <w:rPr>
          <w:rFonts w:ascii="Arial" w:eastAsia="Times New Roman" w:hAnsi="Arial"/>
          <w:sz w:val="28"/>
          <w:lang w:eastAsia="ko-KR"/>
        </w:rPr>
        <w:tab/>
        <w:t>gNB-CU Configuration Update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 w:rsidRPr="00237F63">
        <w:rPr>
          <w:rFonts w:ascii="Arial" w:eastAsia="Times New Roman" w:hAnsi="Arial"/>
          <w:sz w:val="28"/>
          <w:lang w:eastAsia="ko-KR"/>
        </w:rPr>
        <w:t xml:space="preserve"> </w:t>
      </w:r>
    </w:p>
    <w:p w14:paraId="1D25658E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3" w:name="_CR8_2_5_1"/>
      <w:bookmarkStart w:id="274" w:name="_Toc20955752"/>
      <w:bookmarkStart w:id="275" w:name="_Toc29892846"/>
      <w:bookmarkStart w:id="276" w:name="_Toc36556783"/>
      <w:bookmarkStart w:id="277" w:name="_Toc45832159"/>
      <w:bookmarkStart w:id="278" w:name="_Toc51763339"/>
      <w:bookmarkStart w:id="279" w:name="_Toc64448502"/>
      <w:bookmarkStart w:id="280" w:name="_Toc66289161"/>
      <w:bookmarkStart w:id="281" w:name="_Toc74154274"/>
      <w:bookmarkStart w:id="282" w:name="_Toc81383018"/>
      <w:bookmarkStart w:id="283" w:name="_Toc88657651"/>
      <w:bookmarkStart w:id="284" w:name="_Toc97910563"/>
      <w:bookmarkStart w:id="285" w:name="_Toc99038202"/>
      <w:bookmarkStart w:id="286" w:name="_Toc99730463"/>
      <w:bookmarkStart w:id="287" w:name="_Toc105510582"/>
      <w:bookmarkStart w:id="288" w:name="_Toc105927114"/>
      <w:bookmarkStart w:id="289" w:name="_Toc106109654"/>
      <w:bookmarkStart w:id="290" w:name="_Toc113835091"/>
      <w:bookmarkStart w:id="291" w:name="_Toc120123934"/>
      <w:bookmarkStart w:id="292" w:name="_Toc184831207"/>
      <w:bookmarkEnd w:id="273"/>
      <w:r w:rsidRPr="00237F63">
        <w:rPr>
          <w:rFonts w:ascii="Arial" w:eastAsia="Times New Roman" w:hAnsi="Arial"/>
          <w:sz w:val="24"/>
          <w:lang w:eastAsia="ko-KR"/>
        </w:rPr>
        <w:t>8.2.5.1</w:t>
      </w:r>
      <w:r w:rsidRPr="00237F63">
        <w:rPr>
          <w:rFonts w:ascii="Arial" w:eastAsia="Times New Roman" w:hAnsi="Arial"/>
          <w:sz w:val="24"/>
          <w:lang w:eastAsia="ko-KR"/>
        </w:rPr>
        <w:tab/>
        <w:t>General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3EB5B2A8" w14:textId="77777777" w:rsidR="006D5395" w:rsidRPr="00237F63" w:rsidRDefault="006D5395" w:rsidP="006D5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37F63">
        <w:rPr>
          <w:rFonts w:eastAsia="Times New Roman"/>
          <w:lang w:eastAsia="ko-KR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5B93A81A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93" w:name="_CR8_2_5_2"/>
      <w:bookmarkStart w:id="294" w:name="_Toc20955753"/>
      <w:bookmarkStart w:id="295" w:name="_Toc29892847"/>
      <w:bookmarkStart w:id="296" w:name="_Toc36556784"/>
      <w:bookmarkStart w:id="297" w:name="_Toc45832160"/>
      <w:bookmarkStart w:id="298" w:name="_Toc51763340"/>
      <w:bookmarkStart w:id="299" w:name="_Toc64448503"/>
      <w:bookmarkStart w:id="300" w:name="_Toc66289162"/>
      <w:bookmarkStart w:id="301" w:name="_Toc74154275"/>
      <w:bookmarkStart w:id="302" w:name="_Toc81383019"/>
      <w:bookmarkStart w:id="303" w:name="_Toc88657652"/>
      <w:bookmarkStart w:id="304" w:name="_Toc97910564"/>
      <w:bookmarkStart w:id="305" w:name="_Toc99038203"/>
      <w:bookmarkStart w:id="306" w:name="_Toc99730464"/>
      <w:bookmarkStart w:id="307" w:name="_Toc105510583"/>
      <w:bookmarkStart w:id="308" w:name="_Toc105927115"/>
      <w:bookmarkStart w:id="309" w:name="_Toc106109655"/>
      <w:bookmarkStart w:id="310" w:name="_Toc113835092"/>
      <w:bookmarkStart w:id="311" w:name="_Toc120123935"/>
      <w:bookmarkStart w:id="312" w:name="_Toc184831208"/>
      <w:bookmarkEnd w:id="293"/>
      <w:r w:rsidRPr="00237F63">
        <w:rPr>
          <w:rFonts w:ascii="Arial" w:eastAsia="Times New Roman" w:hAnsi="Arial"/>
          <w:sz w:val="24"/>
          <w:lang w:eastAsia="ko-KR"/>
        </w:rPr>
        <w:lastRenderedPageBreak/>
        <w:t>8.2.5.2</w:t>
      </w:r>
      <w:r w:rsidRPr="00237F6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AA4DBD0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37F63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F3B2265" wp14:editId="1AA385D0">
            <wp:extent cx="4544695" cy="1442720"/>
            <wp:effectExtent l="0" t="0" r="0" b="0"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1A9C2" w14:textId="77777777" w:rsidR="006D5395" w:rsidRPr="00237F63" w:rsidRDefault="006D5395" w:rsidP="006D53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37F63">
        <w:rPr>
          <w:rFonts w:ascii="Arial" w:eastAsia="Times New Roman" w:hAnsi="Arial"/>
          <w:b/>
          <w:lang w:eastAsia="ko-KR"/>
        </w:rPr>
        <w:t>Figure 8.2.5.2-1: gNB-CU Configuration Update procedure: Successful Operation</w:t>
      </w:r>
    </w:p>
    <w:p w14:paraId="3C2A403C" w14:textId="77777777" w:rsidR="006D5395" w:rsidRPr="00A407D2" w:rsidRDefault="006D5395" w:rsidP="006D5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407D2">
        <w:rPr>
          <w:rFonts w:eastAsia="Times New Roman"/>
          <w:lang w:eastAsia="ko-KR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BEEFF96" w14:textId="77777777" w:rsidR="006D5395" w:rsidRPr="00A407D2" w:rsidRDefault="006D5395" w:rsidP="006D5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407D2">
        <w:rPr>
          <w:rFonts w:eastAsia="Times New Roman"/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463E1258" w14:textId="6DBD50AA" w:rsidR="00272453" w:rsidRDefault="006D5395" w:rsidP="00577B0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407D2">
        <w:rPr>
          <w:rFonts w:eastAsia="Times New Roman"/>
          <w:lang w:eastAsia="ko-KR"/>
        </w:rPr>
        <w:t xml:space="preserve">If </w:t>
      </w:r>
      <w:r w:rsidRPr="00A407D2">
        <w:rPr>
          <w:rFonts w:eastAsia="Times New Roman"/>
          <w:i/>
          <w:lang w:eastAsia="ko-KR"/>
        </w:rPr>
        <w:t>Cells to be Activated List Item</w:t>
      </w:r>
      <w:r w:rsidRPr="00A407D2">
        <w:rPr>
          <w:rFonts w:eastAsia="Times New Roman"/>
          <w:lang w:eastAsia="ko-KR"/>
        </w:rPr>
        <w:t xml:space="preserve"> IE is contained in the GNB-CU CONFIGURATION UPDATE message, the gNB-DU shall </w:t>
      </w:r>
      <w:del w:id="313" w:author="CATT" w:date="2025-05-08T21:13:00Z">
        <w:r w:rsidRPr="00A407D2" w:rsidDel="00361261">
          <w:rPr>
            <w:rFonts w:eastAsia="Times New Roman"/>
            <w:lang w:eastAsia="ko-KR"/>
          </w:rPr>
          <w:delText xml:space="preserve">activate </w:delText>
        </w:r>
      </w:del>
      <w:ins w:id="314" w:author="CATT" w:date="2025-05-08T21:13:00Z">
        <w:r w:rsidR="00361261">
          <w:rPr>
            <w:rFonts w:eastAsiaTheme="minorEastAsia" w:hint="eastAsia"/>
            <w:lang w:eastAsia="zh-CN"/>
          </w:rPr>
          <w:t>recover</w:t>
        </w:r>
        <w:r w:rsidR="00361261" w:rsidRPr="00A407D2">
          <w:rPr>
            <w:rFonts w:eastAsia="Times New Roman"/>
            <w:lang w:eastAsia="ko-KR"/>
          </w:rPr>
          <w:t xml:space="preserve"> </w:t>
        </w:r>
        <w:r w:rsidR="00361261">
          <w:rPr>
            <w:rFonts w:eastAsiaTheme="minorEastAsia" w:hint="eastAsia"/>
            <w:lang w:eastAsia="zh-CN"/>
          </w:rPr>
          <w:t xml:space="preserve">the coverage of </w:t>
        </w:r>
      </w:ins>
      <w:r w:rsidRPr="00A407D2">
        <w:rPr>
          <w:rFonts w:eastAsia="Times New Roman"/>
          <w:lang w:eastAsia="ko-KR"/>
        </w:rPr>
        <w:t xml:space="preserve">the cell indicated by </w:t>
      </w:r>
      <w:r w:rsidRPr="00A407D2">
        <w:rPr>
          <w:rFonts w:eastAsia="Times New Roman"/>
          <w:i/>
          <w:lang w:eastAsia="ko-KR"/>
        </w:rPr>
        <w:t xml:space="preserve">NR CGI </w:t>
      </w:r>
      <w:r w:rsidRPr="00A407D2">
        <w:rPr>
          <w:rFonts w:eastAsia="Times New Roman"/>
          <w:lang w:eastAsia="ko-KR"/>
        </w:rPr>
        <w:t xml:space="preserve">IE and reconfigure the physical cell identity for which the </w:t>
      </w:r>
      <w:r w:rsidRPr="00A407D2">
        <w:rPr>
          <w:rFonts w:eastAsia="Times New Roman"/>
          <w:i/>
          <w:lang w:eastAsia="ko-KR"/>
        </w:rPr>
        <w:t>NR PCI</w:t>
      </w:r>
      <w:r w:rsidRPr="00A407D2">
        <w:rPr>
          <w:rFonts w:eastAsia="Times New Roman"/>
          <w:lang w:eastAsia="ko-KR"/>
        </w:rPr>
        <w:t xml:space="preserve"> IE is included.</w:t>
      </w:r>
      <w:r w:rsidR="00924E4F">
        <w:rPr>
          <w:rFonts w:eastAsiaTheme="minorEastAsia" w:hint="eastAsia"/>
          <w:lang w:eastAsia="zh-CN"/>
        </w:rPr>
        <w:t xml:space="preserve"> </w:t>
      </w:r>
    </w:p>
    <w:p w14:paraId="7453ABF3" w14:textId="77777777" w:rsidR="006D5395" w:rsidRPr="00237F63" w:rsidRDefault="006D5395" w:rsidP="006D539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bookmarkStart w:id="315" w:name="_Toc20955754"/>
      <w:bookmarkStart w:id="316" w:name="_Toc29892848"/>
      <w:bookmarkStart w:id="317" w:name="_Toc36556785"/>
      <w:bookmarkStart w:id="318" w:name="_Toc45832161"/>
      <w:bookmarkStart w:id="319" w:name="_Toc51763341"/>
      <w:bookmarkStart w:id="320" w:name="_Toc64448504"/>
      <w:bookmarkStart w:id="321" w:name="_Toc66289163"/>
      <w:bookmarkStart w:id="322" w:name="_Toc74154276"/>
      <w:bookmarkStart w:id="323" w:name="_Toc81383020"/>
      <w:bookmarkStart w:id="324" w:name="_Toc88657653"/>
      <w:bookmarkStart w:id="325" w:name="_Toc97910565"/>
      <w:bookmarkStart w:id="326" w:name="_Toc99038204"/>
      <w:bookmarkStart w:id="327" w:name="_Toc99730465"/>
      <w:r w:rsidRPr="00A407D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p w14:paraId="4F97857D" w14:textId="632A619D" w:rsidR="00784A39" w:rsidRPr="00784A39" w:rsidRDefault="006D5395" w:rsidP="00784A39">
      <w:pPr>
        <w:rPr>
          <w:rFonts w:eastAsia="Arial Unicode MS"/>
          <w:bCs/>
          <w:lang w:eastAsia="zh-CN"/>
        </w:rPr>
      </w:pPr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</w:t>
      </w:r>
      <w:del w:id="328" w:author="CATT" w:date="2025-05-09T13:51:00Z" w16du:dateUtc="2025-05-09T05:51:00Z">
        <w:r w:rsidDel="00701BF4">
          <w:delText xml:space="preserve">deactivate </w:delText>
        </w:r>
      </w:del>
      <w:ins w:id="329" w:author="CATT" w:date="2025-05-09T13:51:00Z" w16du:dateUtc="2025-05-09T05:51:00Z">
        <w:r w:rsidR="00701BF4">
          <w:rPr>
            <w:rFonts w:hint="eastAsia"/>
            <w:lang w:eastAsia="zh-CN"/>
          </w:rPr>
          <w:t>remove</w:t>
        </w:r>
        <w:r w:rsidR="00701BF4">
          <w:t xml:space="preserve"> </w:t>
        </w:r>
      </w:ins>
      <w:r>
        <w:t xml:space="preserve">the </w:t>
      </w:r>
      <w:ins w:id="330" w:author="CATT" w:date="2025-05-09T13:51:00Z" w16du:dateUtc="2025-05-09T05:51:00Z">
        <w:r w:rsidR="00701BF4">
          <w:rPr>
            <w:rFonts w:hint="eastAsia"/>
            <w:lang w:eastAsia="zh-CN"/>
          </w:rPr>
          <w:t xml:space="preserve">coverage of </w:t>
        </w:r>
      </w:ins>
      <w:r>
        <w:t xml:space="preserve">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  <w:r w:rsidRPr="0058115C">
        <w:rPr>
          <w:rFonts w:ascii="Arial" w:hAnsi="Arial" w:cs="Arial"/>
          <w:color w:val="313131"/>
          <w:sz w:val="18"/>
          <w:szCs w:val="18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84A39" w14:paraId="3DC460AE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E8F324" w14:textId="77777777" w:rsidR="00784A39" w:rsidRDefault="00784A39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31" w:name="_Toc20955355"/>
            <w:bookmarkStart w:id="332" w:name="_Toc29503808"/>
            <w:bookmarkStart w:id="333" w:name="_Toc29504392"/>
            <w:bookmarkStart w:id="334" w:name="_Toc29504976"/>
            <w:bookmarkStart w:id="335" w:name="_Toc36553429"/>
            <w:bookmarkStart w:id="336" w:name="_Toc36555156"/>
            <w:bookmarkStart w:id="337" w:name="_Toc45652555"/>
            <w:bookmarkStart w:id="338" w:name="_Toc45658987"/>
            <w:bookmarkStart w:id="339" w:name="_Toc45720807"/>
            <w:bookmarkStart w:id="340" w:name="_Toc45798687"/>
            <w:bookmarkStart w:id="341" w:name="_Toc45898076"/>
            <w:bookmarkStart w:id="342" w:name="_Toc51746283"/>
            <w:bookmarkStart w:id="343" w:name="_Toc64446548"/>
            <w:bookmarkStart w:id="344" w:name="_Toc73982418"/>
            <w:bookmarkStart w:id="345" w:name="_Toc88652508"/>
            <w:bookmarkStart w:id="346" w:name="_Toc97891552"/>
            <w:bookmarkStart w:id="347" w:name="_Toc99123757"/>
            <w:bookmarkStart w:id="348" w:name="_Toc99662563"/>
            <w:bookmarkStart w:id="349" w:name="_Toc105152642"/>
            <w:bookmarkStart w:id="350" w:name="_Toc105174448"/>
            <w:bookmarkStart w:id="351" w:name="_Toc106109446"/>
            <w:bookmarkStart w:id="352" w:name="_Toc107409904"/>
            <w:bookmarkStart w:id="353" w:name="_Toc112757093"/>
            <w:bookmarkStart w:id="354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TP</w:t>
            </w:r>
          </w:p>
        </w:tc>
      </w:t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tbl>
    <w:p w14:paraId="31BDBA52" w14:textId="77777777" w:rsidR="00784A39" w:rsidRDefault="00784A39" w:rsidP="00686CC9">
      <w:pPr>
        <w:pStyle w:val="FirstChange"/>
        <w:jc w:val="left"/>
        <w:rPr>
          <w:noProof/>
          <w:lang w:eastAsia="zh-CN"/>
        </w:rPr>
      </w:pPr>
    </w:p>
    <w:sectPr w:rsidR="00784A39" w:rsidSect="00810647">
      <w:headerReference w:type="default" r:id="rId14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D8E6A" w14:textId="77777777" w:rsidR="00A907CF" w:rsidRDefault="00A907CF">
      <w:r>
        <w:separator/>
      </w:r>
    </w:p>
  </w:endnote>
  <w:endnote w:type="continuationSeparator" w:id="0">
    <w:p w14:paraId="0DD447FE" w14:textId="77777777" w:rsidR="00A907CF" w:rsidRDefault="00A9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AB1E8" w14:textId="77777777" w:rsidR="00A907CF" w:rsidRDefault="00A907CF">
      <w:r>
        <w:separator/>
      </w:r>
    </w:p>
  </w:footnote>
  <w:footnote w:type="continuationSeparator" w:id="0">
    <w:p w14:paraId="525BA84C" w14:textId="77777777" w:rsidR="00A907CF" w:rsidRDefault="00A90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175BE1" w:rsidRDefault="00175BE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4347"/>
    <w:multiLevelType w:val="hybridMultilevel"/>
    <w:tmpl w:val="9B4C531E"/>
    <w:lvl w:ilvl="0" w:tplc="236C3A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266AAE"/>
    <w:multiLevelType w:val="hybridMultilevel"/>
    <w:tmpl w:val="E1C60E90"/>
    <w:lvl w:ilvl="0" w:tplc="A28E9E0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D0DA5"/>
    <w:multiLevelType w:val="hybridMultilevel"/>
    <w:tmpl w:val="32820950"/>
    <w:lvl w:ilvl="0" w:tplc="A11E87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E60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7AD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E0C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672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FC6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C9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C4E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25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1CA14F3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A74DF8"/>
    <w:multiLevelType w:val="hybridMultilevel"/>
    <w:tmpl w:val="A1D6151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E1B6E16"/>
    <w:multiLevelType w:val="hybridMultilevel"/>
    <w:tmpl w:val="99385F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51B6054"/>
    <w:multiLevelType w:val="hybridMultilevel"/>
    <w:tmpl w:val="6B889C92"/>
    <w:lvl w:ilvl="0" w:tplc="A11E870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9157028"/>
    <w:multiLevelType w:val="hybridMultilevel"/>
    <w:tmpl w:val="560EC58A"/>
    <w:lvl w:ilvl="0" w:tplc="2362D7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7D0623D1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43404087">
    <w:abstractNumId w:val="6"/>
  </w:num>
  <w:num w:numId="2" w16cid:durableId="507406053">
    <w:abstractNumId w:val="4"/>
  </w:num>
  <w:num w:numId="3" w16cid:durableId="599027063">
    <w:abstractNumId w:val="8"/>
  </w:num>
  <w:num w:numId="4" w16cid:durableId="148056809">
    <w:abstractNumId w:val="3"/>
  </w:num>
  <w:num w:numId="5" w16cid:durableId="1409115226">
    <w:abstractNumId w:val="1"/>
  </w:num>
  <w:num w:numId="6" w16cid:durableId="1051029504">
    <w:abstractNumId w:val="2"/>
  </w:num>
  <w:num w:numId="7" w16cid:durableId="1402823283">
    <w:abstractNumId w:val="7"/>
  </w:num>
  <w:num w:numId="8" w16cid:durableId="1989094276">
    <w:abstractNumId w:val="9"/>
  </w:num>
  <w:num w:numId="9" w16cid:durableId="541551139">
    <w:abstractNumId w:val="14"/>
  </w:num>
  <w:num w:numId="10" w16cid:durableId="1868643134">
    <w:abstractNumId w:val="5"/>
  </w:num>
  <w:num w:numId="11" w16cid:durableId="232860939">
    <w:abstractNumId w:val="10"/>
  </w:num>
  <w:num w:numId="12" w16cid:durableId="1044674390">
    <w:abstractNumId w:val="0"/>
  </w:num>
  <w:num w:numId="13" w16cid:durableId="1701203812">
    <w:abstractNumId w:val="11"/>
  </w:num>
  <w:num w:numId="14" w16cid:durableId="913514032">
    <w:abstractNumId w:val="12"/>
  </w:num>
  <w:num w:numId="15" w16cid:durableId="1434711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5"/>
    <w:rsid w:val="000028A5"/>
    <w:rsid w:val="00002B6D"/>
    <w:rsid w:val="00002D45"/>
    <w:rsid w:val="0000368B"/>
    <w:rsid w:val="0000395A"/>
    <w:rsid w:val="00004059"/>
    <w:rsid w:val="00005472"/>
    <w:rsid w:val="00011244"/>
    <w:rsid w:val="000117B8"/>
    <w:rsid w:val="00012C7D"/>
    <w:rsid w:val="00012FE9"/>
    <w:rsid w:val="0001362E"/>
    <w:rsid w:val="0001378E"/>
    <w:rsid w:val="000142CC"/>
    <w:rsid w:val="0001582A"/>
    <w:rsid w:val="00015B6C"/>
    <w:rsid w:val="00017D42"/>
    <w:rsid w:val="000212BA"/>
    <w:rsid w:val="000213E5"/>
    <w:rsid w:val="00022E4A"/>
    <w:rsid w:val="0002630D"/>
    <w:rsid w:val="000268BF"/>
    <w:rsid w:val="00031644"/>
    <w:rsid w:val="000322DB"/>
    <w:rsid w:val="00032A51"/>
    <w:rsid w:val="00034571"/>
    <w:rsid w:val="000364F1"/>
    <w:rsid w:val="00037E41"/>
    <w:rsid w:val="000401C0"/>
    <w:rsid w:val="00040794"/>
    <w:rsid w:val="00040CE1"/>
    <w:rsid w:val="00045A1F"/>
    <w:rsid w:val="00047776"/>
    <w:rsid w:val="00047E99"/>
    <w:rsid w:val="000502CF"/>
    <w:rsid w:val="00050748"/>
    <w:rsid w:val="000539D5"/>
    <w:rsid w:val="00053E33"/>
    <w:rsid w:val="00053E4B"/>
    <w:rsid w:val="0005605F"/>
    <w:rsid w:val="0005671D"/>
    <w:rsid w:val="00056742"/>
    <w:rsid w:val="000576C2"/>
    <w:rsid w:val="00061A0F"/>
    <w:rsid w:val="00062202"/>
    <w:rsid w:val="0006524A"/>
    <w:rsid w:val="000716AD"/>
    <w:rsid w:val="00071FC1"/>
    <w:rsid w:val="00074A8D"/>
    <w:rsid w:val="00075654"/>
    <w:rsid w:val="000765CA"/>
    <w:rsid w:val="0008078B"/>
    <w:rsid w:val="000910E7"/>
    <w:rsid w:val="0009239A"/>
    <w:rsid w:val="0009263C"/>
    <w:rsid w:val="00094DF6"/>
    <w:rsid w:val="0009534C"/>
    <w:rsid w:val="00095FBB"/>
    <w:rsid w:val="00097630"/>
    <w:rsid w:val="000A0716"/>
    <w:rsid w:val="000A62A3"/>
    <w:rsid w:val="000A6394"/>
    <w:rsid w:val="000B0DB6"/>
    <w:rsid w:val="000B2D79"/>
    <w:rsid w:val="000B48E7"/>
    <w:rsid w:val="000B5574"/>
    <w:rsid w:val="000B6FD1"/>
    <w:rsid w:val="000B78E1"/>
    <w:rsid w:val="000B7FED"/>
    <w:rsid w:val="000C038A"/>
    <w:rsid w:val="000C1A2F"/>
    <w:rsid w:val="000C6598"/>
    <w:rsid w:val="000D2826"/>
    <w:rsid w:val="000D3C75"/>
    <w:rsid w:val="000D444B"/>
    <w:rsid w:val="000D44B3"/>
    <w:rsid w:val="000D7438"/>
    <w:rsid w:val="000D770B"/>
    <w:rsid w:val="000E3175"/>
    <w:rsid w:val="000E53CF"/>
    <w:rsid w:val="000E67D4"/>
    <w:rsid w:val="000E7C14"/>
    <w:rsid w:val="000F23DC"/>
    <w:rsid w:val="000F3D61"/>
    <w:rsid w:val="000F54A7"/>
    <w:rsid w:val="000F6EDF"/>
    <w:rsid w:val="001018A9"/>
    <w:rsid w:val="0010564A"/>
    <w:rsid w:val="00106DB9"/>
    <w:rsid w:val="00111194"/>
    <w:rsid w:val="00112871"/>
    <w:rsid w:val="001175DB"/>
    <w:rsid w:val="001224A2"/>
    <w:rsid w:val="001244FC"/>
    <w:rsid w:val="001246B4"/>
    <w:rsid w:val="00125218"/>
    <w:rsid w:val="00126926"/>
    <w:rsid w:val="0012796B"/>
    <w:rsid w:val="00130BB2"/>
    <w:rsid w:val="00137A2E"/>
    <w:rsid w:val="00145BC6"/>
    <w:rsid w:val="00145D43"/>
    <w:rsid w:val="00147FEF"/>
    <w:rsid w:val="0015645B"/>
    <w:rsid w:val="0015678A"/>
    <w:rsid w:val="0015691E"/>
    <w:rsid w:val="00160BA6"/>
    <w:rsid w:val="00161EFB"/>
    <w:rsid w:val="001635D3"/>
    <w:rsid w:val="001640E5"/>
    <w:rsid w:val="0016495E"/>
    <w:rsid w:val="00166376"/>
    <w:rsid w:val="00167243"/>
    <w:rsid w:val="00170743"/>
    <w:rsid w:val="001719BE"/>
    <w:rsid w:val="00174539"/>
    <w:rsid w:val="0017562F"/>
    <w:rsid w:val="00175BE1"/>
    <w:rsid w:val="0017687E"/>
    <w:rsid w:val="00177E8F"/>
    <w:rsid w:val="00182A7D"/>
    <w:rsid w:val="0018443D"/>
    <w:rsid w:val="00190E2F"/>
    <w:rsid w:val="00192C46"/>
    <w:rsid w:val="00195179"/>
    <w:rsid w:val="001962C9"/>
    <w:rsid w:val="00196AF2"/>
    <w:rsid w:val="001A0419"/>
    <w:rsid w:val="001A08B3"/>
    <w:rsid w:val="001A1BA6"/>
    <w:rsid w:val="001A247C"/>
    <w:rsid w:val="001A395D"/>
    <w:rsid w:val="001A419B"/>
    <w:rsid w:val="001A642A"/>
    <w:rsid w:val="001A6846"/>
    <w:rsid w:val="001A7B60"/>
    <w:rsid w:val="001B3A88"/>
    <w:rsid w:val="001B4211"/>
    <w:rsid w:val="001B427A"/>
    <w:rsid w:val="001B48DA"/>
    <w:rsid w:val="001B52F0"/>
    <w:rsid w:val="001B5541"/>
    <w:rsid w:val="001B6F98"/>
    <w:rsid w:val="001B7A65"/>
    <w:rsid w:val="001C6C30"/>
    <w:rsid w:val="001C7286"/>
    <w:rsid w:val="001D0836"/>
    <w:rsid w:val="001D1575"/>
    <w:rsid w:val="001D22CE"/>
    <w:rsid w:val="001D2350"/>
    <w:rsid w:val="001D25D1"/>
    <w:rsid w:val="001D288F"/>
    <w:rsid w:val="001D564B"/>
    <w:rsid w:val="001D6949"/>
    <w:rsid w:val="001E1C4F"/>
    <w:rsid w:val="001E41F3"/>
    <w:rsid w:val="001E48DD"/>
    <w:rsid w:val="001E5057"/>
    <w:rsid w:val="001E71F5"/>
    <w:rsid w:val="001E746A"/>
    <w:rsid w:val="001F077D"/>
    <w:rsid w:val="001F3B73"/>
    <w:rsid w:val="001F4FBC"/>
    <w:rsid w:val="001F5A45"/>
    <w:rsid w:val="001F62BC"/>
    <w:rsid w:val="001F64BE"/>
    <w:rsid w:val="001F7296"/>
    <w:rsid w:val="001F73AB"/>
    <w:rsid w:val="002001E5"/>
    <w:rsid w:val="00200EC8"/>
    <w:rsid w:val="00201E8C"/>
    <w:rsid w:val="002038D3"/>
    <w:rsid w:val="00206FD5"/>
    <w:rsid w:val="0021723C"/>
    <w:rsid w:val="00221C73"/>
    <w:rsid w:val="00222441"/>
    <w:rsid w:val="00223A97"/>
    <w:rsid w:val="00223B4E"/>
    <w:rsid w:val="002247F3"/>
    <w:rsid w:val="002262E2"/>
    <w:rsid w:val="0022651E"/>
    <w:rsid w:val="00231F4F"/>
    <w:rsid w:val="00231FB8"/>
    <w:rsid w:val="00234422"/>
    <w:rsid w:val="00236C37"/>
    <w:rsid w:val="00237F63"/>
    <w:rsid w:val="00246904"/>
    <w:rsid w:val="00247E25"/>
    <w:rsid w:val="00250C0C"/>
    <w:rsid w:val="002546BA"/>
    <w:rsid w:val="0026004D"/>
    <w:rsid w:val="00263016"/>
    <w:rsid w:val="00263497"/>
    <w:rsid w:val="002640DD"/>
    <w:rsid w:val="00266D19"/>
    <w:rsid w:val="00270F34"/>
    <w:rsid w:val="00272453"/>
    <w:rsid w:val="00273126"/>
    <w:rsid w:val="00275D12"/>
    <w:rsid w:val="00275EB8"/>
    <w:rsid w:val="00282182"/>
    <w:rsid w:val="00282AD4"/>
    <w:rsid w:val="00282DD0"/>
    <w:rsid w:val="002845FE"/>
    <w:rsid w:val="0028497D"/>
    <w:rsid w:val="00284CA5"/>
    <w:rsid w:val="00284FEB"/>
    <w:rsid w:val="002860C4"/>
    <w:rsid w:val="002861E7"/>
    <w:rsid w:val="002876D5"/>
    <w:rsid w:val="00293D7F"/>
    <w:rsid w:val="00295AF5"/>
    <w:rsid w:val="00295B76"/>
    <w:rsid w:val="00297335"/>
    <w:rsid w:val="0029780B"/>
    <w:rsid w:val="002A1BB9"/>
    <w:rsid w:val="002A610D"/>
    <w:rsid w:val="002A6D8C"/>
    <w:rsid w:val="002B3079"/>
    <w:rsid w:val="002B4102"/>
    <w:rsid w:val="002B4488"/>
    <w:rsid w:val="002B48C3"/>
    <w:rsid w:val="002B5741"/>
    <w:rsid w:val="002B6ABE"/>
    <w:rsid w:val="002B70D3"/>
    <w:rsid w:val="002C0372"/>
    <w:rsid w:val="002C5556"/>
    <w:rsid w:val="002C7982"/>
    <w:rsid w:val="002D2A08"/>
    <w:rsid w:val="002D6FE3"/>
    <w:rsid w:val="002E259B"/>
    <w:rsid w:val="002E472E"/>
    <w:rsid w:val="002E74A4"/>
    <w:rsid w:val="002F2F7F"/>
    <w:rsid w:val="002F41BC"/>
    <w:rsid w:val="002F57E9"/>
    <w:rsid w:val="002F6BF3"/>
    <w:rsid w:val="003004C1"/>
    <w:rsid w:val="00300D61"/>
    <w:rsid w:val="00300ED9"/>
    <w:rsid w:val="00300EF0"/>
    <w:rsid w:val="00304E2F"/>
    <w:rsid w:val="00305409"/>
    <w:rsid w:val="00307596"/>
    <w:rsid w:val="00310A31"/>
    <w:rsid w:val="00311485"/>
    <w:rsid w:val="00313623"/>
    <w:rsid w:val="0031594E"/>
    <w:rsid w:val="00315ADA"/>
    <w:rsid w:val="003167CC"/>
    <w:rsid w:val="00323E17"/>
    <w:rsid w:val="00324FAD"/>
    <w:rsid w:val="003252C0"/>
    <w:rsid w:val="0033190C"/>
    <w:rsid w:val="00332149"/>
    <w:rsid w:val="003340A9"/>
    <w:rsid w:val="00335E07"/>
    <w:rsid w:val="00336706"/>
    <w:rsid w:val="003406D9"/>
    <w:rsid w:val="003424FE"/>
    <w:rsid w:val="00342585"/>
    <w:rsid w:val="0034565D"/>
    <w:rsid w:val="003467B3"/>
    <w:rsid w:val="00350D27"/>
    <w:rsid w:val="00352A7A"/>
    <w:rsid w:val="0035630D"/>
    <w:rsid w:val="00356EB8"/>
    <w:rsid w:val="0036027C"/>
    <w:rsid w:val="003609EF"/>
    <w:rsid w:val="00360C4E"/>
    <w:rsid w:val="00361261"/>
    <w:rsid w:val="00361A81"/>
    <w:rsid w:val="00361B09"/>
    <w:rsid w:val="0036231A"/>
    <w:rsid w:val="00364C42"/>
    <w:rsid w:val="003653FE"/>
    <w:rsid w:val="00366A4B"/>
    <w:rsid w:val="003721FB"/>
    <w:rsid w:val="0037242A"/>
    <w:rsid w:val="00374DD4"/>
    <w:rsid w:val="00376A1D"/>
    <w:rsid w:val="003855D7"/>
    <w:rsid w:val="003862B7"/>
    <w:rsid w:val="00386CC0"/>
    <w:rsid w:val="00390DE5"/>
    <w:rsid w:val="0039236B"/>
    <w:rsid w:val="00395097"/>
    <w:rsid w:val="003960D3"/>
    <w:rsid w:val="00396A86"/>
    <w:rsid w:val="00396B4C"/>
    <w:rsid w:val="003A1A96"/>
    <w:rsid w:val="003A1EFA"/>
    <w:rsid w:val="003A21B0"/>
    <w:rsid w:val="003A2E03"/>
    <w:rsid w:val="003A3087"/>
    <w:rsid w:val="003A4A4D"/>
    <w:rsid w:val="003A4EAA"/>
    <w:rsid w:val="003A611D"/>
    <w:rsid w:val="003B0C3C"/>
    <w:rsid w:val="003B10B4"/>
    <w:rsid w:val="003B3B60"/>
    <w:rsid w:val="003C264B"/>
    <w:rsid w:val="003C26BB"/>
    <w:rsid w:val="003C3334"/>
    <w:rsid w:val="003C3AA7"/>
    <w:rsid w:val="003C7F6A"/>
    <w:rsid w:val="003D0615"/>
    <w:rsid w:val="003D3483"/>
    <w:rsid w:val="003D4496"/>
    <w:rsid w:val="003D6065"/>
    <w:rsid w:val="003D6903"/>
    <w:rsid w:val="003E1A36"/>
    <w:rsid w:val="003E2E3B"/>
    <w:rsid w:val="003E320A"/>
    <w:rsid w:val="003E425B"/>
    <w:rsid w:val="003E5127"/>
    <w:rsid w:val="003E5B13"/>
    <w:rsid w:val="003E6C14"/>
    <w:rsid w:val="003E7228"/>
    <w:rsid w:val="003E7C93"/>
    <w:rsid w:val="003F1133"/>
    <w:rsid w:val="003F2110"/>
    <w:rsid w:val="003F2E30"/>
    <w:rsid w:val="003F3FAB"/>
    <w:rsid w:val="003F5DE2"/>
    <w:rsid w:val="0040049B"/>
    <w:rsid w:val="00403210"/>
    <w:rsid w:val="00405E01"/>
    <w:rsid w:val="00405FDD"/>
    <w:rsid w:val="00410371"/>
    <w:rsid w:val="0041265E"/>
    <w:rsid w:val="00417741"/>
    <w:rsid w:val="004177F7"/>
    <w:rsid w:val="004242F1"/>
    <w:rsid w:val="00424A15"/>
    <w:rsid w:val="00425E97"/>
    <w:rsid w:val="00426DF0"/>
    <w:rsid w:val="0043070C"/>
    <w:rsid w:val="00430B5E"/>
    <w:rsid w:val="004312D9"/>
    <w:rsid w:val="00434321"/>
    <w:rsid w:val="00434B3E"/>
    <w:rsid w:val="00435C1C"/>
    <w:rsid w:val="00436963"/>
    <w:rsid w:val="004432E7"/>
    <w:rsid w:val="004444E5"/>
    <w:rsid w:val="00451C8C"/>
    <w:rsid w:val="004520DD"/>
    <w:rsid w:val="0045374B"/>
    <w:rsid w:val="004544A6"/>
    <w:rsid w:val="00454E96"/>
    <w:rsid w:val="0045533D"/>
    <w:rsid w:val="004626F5"/>
    <w:rsid w:val="00462BFA"/>
    <w:rsid w:val="00464793"/>
    <w:rsid w:val="00464AD6"/>
    <w:rsid w:val="00467248"/>
    <w:rsid w:val="00467794"/>
    <w:rsid w:val="00467929"/>
    <w:rsid w:val="00471627"/>
    <w:rsid w:val="004721E2"/>
    <w:rsid w:val="0047402B"/>
    <w:rsid w:val="00474797"/>
    <w:rsid w:val="00474E37"/>
    <w:rsid w:val="00480009"/>
    <w:rsid w:val="00481524"/>
    <w:rsid w:val="00482076"/>
    <w:rsid w:val="004836C2"/>
    <w:rsid w:val="00483AA0"/>
    <w:rsid w:val="00484E0C"/>
    <w:rsid w:val="00485776"/>
    <w:rsid w:val="00485B13"/>
    <w:rsid w:val="0048766F"/>
    <w:rsid w:val="00487DDF"/>
    <w:rsid w:val="004919A6"/>
    <w:rsid w:val="00493594"/>
    <w:rsid w:val="00493C9D"/>
    <w:rsid w:val="0049418E"/>
    <w:rsid w:val="00495CCB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46F6"/>
    <w:rsid w:val="004B5F8A"/>
    <w:rsid w:val="004B6E5A"/>
    <w:rsid w:val="004B7222"/>
    <w:rsid w:val="004B75B7"/>
    <w:rsid w:val="004B78B1"/>
    <w:rsid w:val="004C04D6"/>
    <w:rsid w:val="004C0DC0"/>
    <w:rsid w:val="004D0F99"/>
    <w:rsid w:val="004D3AE1"/>
    <w:rsid w:val="004D4032"/>
    <w:rsid w:val="004D42E9"/>
    <w:rsid w:val="004D522E"/>
    <w:rsid w:val="004E0BC7"/>
    <w:rsid w:val="004E4858"/>
    <w:rsid w:val="004E685E"/>
    <w:rsid w:val="004F1A3C"/>
    <w:rsid w:val="004F2800"/>
    <w:rsid w:val="004F3265"/>
    <w:rsid w:val="005026C6"/>
    <w:rsid w:val="005037F1"/>
    <w:rsid w:val="0050440F"/>
    <w:rsid w:val="0050490B"/>
    <w:rsid w:val="00504C79"/>
    <w:rsid w:val="00510E5A"/>
    <w:rsid w:val="0051101E"/>
    <w:rsid w:val="005141D9"/>
    <w:rsid w:val="00515646"/>
    <w:rsid w:val="0051580D"/>
    <w:rsid w:val="00517E9C"/>
    <w:rsid w:val="00522512"/>
    <w:rsid w:val="00524EA9"/>
    <w:rsid w:val="0052778D"/>
    <w:rsid w:val="0052789B"/>
    <w:rsid w:val="00530208"/>
    <w:rsid w:val="00531FAF"/>
    <w:rsid w:val="00534440"/>
    <w:rsid w:val="005403C5"/>
    <w:rsid w:val="00540690"/>
    <w:rsid w:val="00541A98"/>
    <w:rsid w:val="0054255F"/>
    <w:rsid w:val="00542E20"/>
    <w:rsid w:val="00543710"/>
    <w:rsid w:val="00544497"/>
    <w:rsid w:val="0054520E"/>
    <w:rsid w:val="005458E5"/>
    <w:rsid w:val="005462A1"/>
    <w:rsid w:val="00547111"/>
    <w:rsid w:val="005547DA"/>
    <w:rsid w:val="005600CB"/>
    <w:rsid w:val="00560B58"/>
    <w:rsid w:val="00565888"/>
    <w:rsid w:val="00565F78"/>
    <w:rsid w:val="00566F45"/>
    <w:rsid w:val="00567C8F"/>
    <w:rsid w:val="0057102A"/>
    <w:rsid w:val="00572497"/>
    <w:rsid w:val="005730F3"/>
    <w:rsid w:val="0057380B"/>
    <w:rsid w:val="00574510"/>
    <w:rsid w:val="00576790"/>
    <w:rsid w:val="00577B04"/>
    <w:rsid w:val="00582C66"/>
    <w:rsid w:val="00582F92"/>
    <w:rsid w:val="0058335E"/>
    <w:rsid w:val="0058534A"/>
    <w:rsid w:val="005854A5"/>
    <w:rsid w:val="005861FB"/>
    <w:rsid w:val="005912F5"/>
    <w:rsid w:val="00592D74"/>
    <w:rsid w:val="00593CAF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00C9"/>
    <w:rsid w:val="005B1C22"/>
    <w:rsid w:val="005B3102"/>
    <w:rsid w:val="005B667C"/>
    <w:rsid w:val="005C5D33"/>
    <w:rsid w:val="005C784E"/>
    <w:rsid w:val="005D2584"/>
    <w:rsid w:val="005D5DDC"/>
    <w:rsid w:val="005D7E78"/>
    <w:rsid w:val="005E0840"/>
    <w:rsid w:val="005E182C"/>
    <w:rsid w:val="005E2C44"/>
    <w:rsid w:val="005E4AC4"/>
    <w:rsid w:val="005F1EC0"/>
    <w:rsid w:val="005F3D7E"/>
    <w:rsid w:val="005F4CBC"/>
    <w:rsid w:val="005F58AA"/>
    <w:rsid w:val="005F5C2F"/>
    <w:rsid w:val="005F6B5C"/>
    <w:rsid w:val="005F728B"/>
    <w:rsid w:val="0060359D"/>
    <w:rsid w:val="00603EAE"/>
    <w:rsid w:val="00607769"/>
    <w:rsid w:val="006104EE"/>
    <w:rsid w:val="00610F45"/>
    <w:rsid w:val="0061151B"/>
    <w:rsid w:val="00611B54"/>
    <w:rsid w:val="006121DE"/>
    <w:rsid w:val="006123C3"/>
    <w:rsid w:val="006143B4"/>
    <w:rsid w:val="006144C2"/>
    <w:rsid w:val="006167E5"/>
    <w:rsid w:val="0062073B"/>
    <w:rsid w:val="006209F2"/>
    <w:rsid w:val="00621188"/>
    <w:rsid w:val="00623659"/>
    <w:rsid w:val="006257ED"/>
    <w:rsid w:val="006307E3"/>
    <w:rsid w:val="00631AAD"/>
    <w:rsid w:val="00632372"/>
    <w:rsid w:val="006325BD"/>
    <w:rsid w:val="00632711"/>
    <w:rsid w:val="006378CD"/>
    <w:rsid w:val="00640480"/>
    <w:rsid w:val="00642262"/>
    <w:rsid w:val="0064420F"/>
    <w:rsid w:val="00644E68"/>
    <w:rsid w:val="00645923"/>
    <w:rsid w:val="00646493"/>
    <w:rsid w:val="00646FDA"/>
    <w:rsid w:val="00647C73"/>
    <w:rsid w:val="00653DE4"/>
    <w:rsid w:val="006540E5"/>
    <w:rsid w:val="0066390C"/>
    <w:rsid w:val="00664162"/>
    <w:rsid w:val="00665C47"/>
    <w:rsid w:val="00666974"/>
    <w:rsid w:val="00667420"/>
    <w:rsid w:val="00670868"/>
    <w:rsid w:val="0067538F"/>
    <w:rsid w:val="00676AAD"/>
    <w:rsid w:val="00676FC6"/>
    <w:rsid w:val="00681339"/>
    <w:rsid w:val="006818BB"/>
    <w:rsid w:val="00682722"/>
    <w:rsid w:val="00682F13"/>
    <w:rsid w:val="00684FC0"/>
    <w:rsid w:val="00686C73"/>
    <w:rsid w:val="00686CC9"/>
    <w:rsid w:val="0069012F"/>
    <w:rsid w:val="0069184A"/>
    <w:rsid w:val="00692037"/>
    <w:rsid w:val="00692D3C"/>
    <w:rsid w:val="0069300C"/>
    <w:rsid w:val="00693287"/>
    <w:rsid w:val="006939C3"/>
    <w:rsid w:val="00695808"/>
    <w:rsid w:val="00695905"/>
    <w:rsid w:val="00695D8E"/>
    <w:rsid w:val="006967C8"/>
    <w:rsid w:val="006978C8"/>
    <w:rsid w:val="0069791D"/>
    <w:rsid w:val="00697A77"/>
    <w:rsid w:val="006A00C0"/>
    <w:rsid w:val="006A0B73"/>
    <w:rsid w:val="006A4411"/>
    <w:rsid w:val="006A58B2"/>
    <w:rsid w:val="006A5BBF"/>
    <w:rsid w:val="006A7BE2"/>
    <w:rsid w:val="006A7E45"/>
    <w:rsid w:val="006B08D7"/>
    <w:rsid w:val="006B0C3C"/>
    <w:rsid w:val="006B108E"/>
    <w:rsid w:val="006B1216"/>
    <w:rsid w:val="006B340D"/>
    <w:rsid w:val="006B46FB"/>
    <w:rsid w:val="006B52BA"/>
    <w:rsid w:val="006B69D4"/>
    <w:rsid w:val="006C3A5F"/>
    <w:rsid w:val="006C506C"/>
    <w:rsid w:val="006C57B2"/>
    <w:rsid w:val="006C6A4C"/>
    <w:rsid w:val="006C784D"/>
    <w:rsid w:val="006C7BD6"/>
    <w:rsid w:val="006D2F39"/>
    <w:rsid w:val="006D3417"/>
    <w:rsid w:val="006D5395"/>
    <w:rsid w:val="006D5FC8"/>
    <w:rsid w:val="006D7637"/>
    <w:rsid w:val="006E21FB"/>
    <w:rsid w:val="006E2555"/>
    <w:rsid w:val="006E4718"/>
    <w:rsid w:val="006E6749"/>
    <w:rsid w:val="006E73C6"/>
    <w:rsid w:val="006E785D"/>
    <w:rsid w:val="006F1674"/>
    <w:rsid w:val="006F7392"/>
    <w:rsid w:val="00701A81"/>
    <w:rsid w:val="00701BF4"/>
    <w:rsid w:val="00703ECF"/>
    <w:rsid w:val="007052D1"/>
    <w:rsid w:val="00713D36"/>
    <w:rsid w:val="00717279"/>
    <w:rsid w:val="007229EB"/>
    <w:rsid w:val="007231EE"/>
    <w:rsid w:val="00723CF9"/>
    <w:rsid w:val="00723E92"/>
    <w:rsid w:val="00731392"/>
    <w:rsid w:val="007365E6"/>
    <w:rsid w:val="00742DC0"/>
    <w:rsid w:val="00744AC8"/>
    <w:rsid w:val="00745588"/>
    <w:rsid w:val="00747D5A"/>
    <w:rsid w:val="00750AAB"/>
    <w:rsid w:val="00751246"/>
    <w:rsid w:val="0075514F"/>
    <w:rsid w:val="007557A2"/>
    <w:rsid w:val="007631BC"/>
    <w:rsid w:val="00764127"/>
    <w:rsid w:val="007657FB"/>
    <w:rsid w:val="00766AB6"/>
    <w:rsid w:val="00767D82"/>
    <w:rsid w:val="0077124F"/>
    <w:rsid w:val="00771999"/>
    <w:rsid w:val="00776C12"/>
    <w:rsid w:val="00777591"/>
    <w:rsid w:val="00780B6C"/>
    <w:rsid w:val="0078303A"/>
    <w:rsid w:val="00784649"/>
    <w:rsid w:val="007846B1"/>
    <w:rsid w:val="00784A39"/>
    <w:rsid w:val="00784BC1"/>
    <w:rsid w:val="00786678"/>
    <w:rsid w:val="007869D8"/>
    <w:rsid w:val="00787589"/>
    <w:rsid w:val="00790D8A"/>
    <w:rsid w:val="00792342"/>
    <w:rsid w:val="007949DA"/>
    <w:rsid w:val="007977A8"/>
    <w:rsid w:val="00797BCF"/>
    <w:rsid w:val="007A13BC"/>
    <w:rsid w:val="007A21F4"/>
    <w:rsid w:val="007A2869"/>
    <w:rsid w:val="007A45BD"/>
    <w:rsid w:val="007A47D2"/>
    <w:rsid w:val="007A4CF6"/>
    <w:rsid w:val="007A5DCC"/>
    <w:rsid w:val="007B2987"/>
    <w:rsid w:val="007B312E"/>
    <w:rsid w:val="007B512A"/>
    <w:rsid w:val="007B5F41"/>
    <w:rsid w:val="007B6135"/>
    <w:rsid w:val="007B6FE1"/>
    <w:rsid w:val="007B7A31"/>
    <w:rsid w:val="007C0BE2"/>
    <w:rsid w:val="007C0C54"/>
    <w:rsid w:val="007C2097"/>
    <w:rsid w:val="007C24F1"/>
    <w:rsid w:val="007C3990"/>
    <w:rsid w:val="007C39E6"/>
    <w:rsid w:val="007C40E3"/>
    <w:rsid w:val="007C5157"/>
    <w:rsid w:val="007C69C3"/>
    <w:rsid w:val="007D03FF"/>
    <w:rsid w:val="007D1B1D"/>
    <w:rsid w:val="007D4CE7"/>
    <w:rsid w:val="007D6A07"/>
    <w:rsid w:val="007D7FAE"/>
    <w:rsid w:val="007E0495"/>
    <w:rsid w:val="007E0CA7"/>
    <w:rsid w:val="007E0EBF"/>
    <w:rsid w:val="007E2041"/>
    <w:rsid w:val="007E2195"/>
    <w:rsid w:val="007E29BC"/>
    <w:rsid w:val="007E535B"/>
    <w:rsid w:val="007E67F2"/>
    <w:rsid w:val="007E71A1"/>
    <w:rsid w:val="007E7DC8"/>
    <w:rsid w:val="007F115F"/>
    <w:rsid w:val="007F7259"/>
    <w:rsid w:val="007F7E66"/>
    <w:rsid w:val="00802F00"/>
    <w:rsid w:val="008040A8"/>
    <w:rsid w:val="00810647"/>
    <w:rsid w:val="00814943"/>
    <w:rsid w:val="00815730"/>
    <w:rsid w:val="008175E0"/>
    <w:rsid w:val="00817780"/>
    <w:rsid w:val="00823FB0"/>
    <w:rsid w:val="00824B35"/>
    <w:rsid w:val="008269C2"/>
    <w:rsid w:val="00826BA8"/>
    <w:rsid w:val="008279FA"/>
    <w:rsid w:val="00833CEE"/>
    <w:rsid w:val="00836AE1"/>
    <w:rsid w:val="00837000"/>
    <w:rsid w:val="00837A34"/>
    <w:rsid w:val="008405FF"/>
    <w:rsid w:val="00840F95"/>
    <w:rsid w:val="0084157C"/>
    <w:rsid w:val="00844113"/>
    <w:rsid w:val="00845238"/>
    <w:rsid w:val="00845ED2"/>
    <w:rsid w:val="00847DA8"/>
    <w:rsid w:val="00850499"/>
    <w:rsid w:val="00851A56"/>
    <w:rsid w:val="00853F26"/>
    <w:rsid w:val="00855351"/>
    <w:rsid w:val="00857FA7"/>
    <w:rsid w:val="008601AF"/>
    <w:rsid w:val="008626BE"/>
    <w:rsid w:val="008626E7"/>
    <w:rsid w:val="00864C82"/>
    <w:rsid w:val="00867769"/>
    <w:rsid w:val="00867EC6"/>
    <w:rsid w:val="008709B7"/>
    <w:rsid w:val="00870EE7"/>
    <w:rsid w:val="00874057"/>
    <w:rsid w:val="00874893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2BED"/>
    <w:rsid w:val="00895178"/>
    <w:rsid w:val="00896328"/>
    <w:rsid w:val="0089729B"/>
    <w:rsid w:val="008975E2"/>
    <w:rsid w:val="008A0C4A"/>
    <w:rsid w:val="008A33A1"/>
    <w:rsid w:val="008A33CA"/>
    <w:rsid w:val="008A451C"/>
    <w:rsid w:val="008A45A6"/>
    <w:rsid w:val="008A727C"/>
    <w:rsid w:val="008B020D"/>
    <w:rsid w:val="008B1464"/>
    <w:rsid w:val="008B3436"/>
    <w:rsid w:val="008B3B56"/>
    <w:rsid w:val="008C0136"/>
    <w:rsid w:val="008C3519"/>
    <w:rsid w:val="008C6A97"/>
    <w:rsid w:val="008C7E5A"/>
    <w:rsid w:val="008D0512"/>
    <w:rsid w:val="008D2D23"/>
    <w:rsid w:val="008D3B6A"/>
    <w:rsid w:val="008D3BC6"/>
    <w:rsid w:val="008D3CCC"/>
    <w:rsid w:val="008E04BE"/>
    <w:rsid w:val="008E061C"/>
    <w:rsid w:val="008E2C51"/>
    <w:rsid w:val="008E31FF"/>
    <w:rsid w:val="008E5C4A"/>
    <w:rsid w:val="008E6404"/>
    <w:rsid w:val="008E79F4"/>
    <w:rsid w:val="008E7E41"/>
    <w:rsid w:val="008F03B7"/>
    <w:rsid w:val="008F1ED8"/>
    <w:rsid w:val="008F354F"/>
    <w:rsid w:val="008F3789"/>
    <w:rsid w:val="008F5CD4"/>
    <w:rsid w:val="008F610E"/>
    <w:rsid w:val="008F686C"/>
    <w:rsid w:val="008F74F9"/>
    <w:rsid w:val="008F76A5"/>
    <w:rsid w:val="008F7ED3"/>
    <w:rsid w:val="00900624"/>
    <w:rsid w:val="009038C0"/>
    <w:rsid w:val="009046AD"/>
    <w:rsid w:val="009055C0"/>
    <w:rsid w:val="00910D89"/>
    <w:rsid w:val="00913A34"/>
    <w:rsid w:val="009148DE"/>
    <w:rsid w:val="009217FB"/>
    <w:rsid w:val="009232A2"/>
    <w:rsid w:val="00924B2C"/>
    <w:rsid w:val="00924E4F"/>
    <w:rsid w:val="009279F3"/>
    <w:rsid w:val="00930A42"/>
    <w:rsid w:val="00930D77"/>
    <w:rsid w:val="009318CA"/>
    <w:rsid w:val="009321A4"/>
    <w:rsid w:val="00933476"/>
    <w:rsid w:val="00933D99"/>
    <w:rsid w:val="00934308"/>
    <w:rsid w:val="00934383"/>
    <w:rsid w:val="00934F4C"/>
    <w:rsid w:val="0093548B"/>
    <w:rsid w:val="00940315"/>
    <w:rsid w:val="00941E30"/>
    <w:rsid w:val="00942134"/>
    <w:rsid w:val="00944103"/>
    <w:rsid w:val="00944D10"/>
    <w:rsid w:val="009522C7"/>
    <w:rsid w:val="009531EA"/>
    <w:rsid w:val="00954882"/>
    <w:rsid w:val="009560F6"/>
    <w:rsid w:val="00957F53"/>
    <w:rsid w:val="00960241"/>
    <w:rsid w:val="00961507"/>
    <w:rsid w:val="00961E6B"/>
    <w:rsid w:val="0096389E"/>
    <w:rsid w:val="00964510"/>
    <w:rsid w:val="00967CDC"/>
    <w:rsid w:val="00970A5B"/>
    <w:rsid w:val="00970F62"/>
    <w:rsid w:val="00970F90"/>
    <w:rsid w:val="009729AE"/>
    <w:rsid w:val="00972F56"/>
    <w:rsid w:val="00973227"/>
    <w:rsid w:val="00975816"/>
    <w:rsid w:val="0097597D"/>
    <w:rsid w:val="00976070"/>
    <w:rsid w:val="009777D9"/>
    <w:rsid w:val="00980573"/>
    <w:rsid w:val="00982662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97EC0"/>
    <w:rsid w:val="009A00BD"/>
    <w:rsid w:val="009A3C30"/>
    <w:rsid w:val="009A5753"/>
    <w:rsid w:val="009A579D"/>
    <w:rsid w:val="009B16DA"/>
    <w:rsid w:val="009B1EDD"/>
    <w:rsid w:val="009B27BC"/>
    <w:rsid w:val="009B2A5F"/>
    <w:rsid w:val="009B3321"/>
    <w:rsid w:val="009B442A"/>
    <w:rsid w:val="009C06D2"/>
    <w:rsid w:val="009C4718"/>
    <w:rsid w:val="009D003C"/>
    <w:rsid w:val="009D16EE"/>
    <w:rsid w:val="009D7EDB"/>
    <w:rsid w:val="009E0719"/>
    <w:rsid w:val="009E2089"/>
    <w:rsid w:val="009E3297"/>
    <w:rsid w:val="009E5F9C"/>
    <w:rsid w:val="009E7814"/>
    <w:rsid w:val="009F1DA9"/>
    <w:rsid w:val="009F49B8"/>
    <w:rsid w:val="009F5D30"/>
    <w:rsid w:val="009F6090"/>
    <w:rsid w:val="009F690F"/>
    <w:rsid w:val="009F734F"/>
    <w:rsid w:val="00A050AE"/>
    <w:rsid w:val="00A062CE"/>
    <w:rsid w:val="00A07697"/>
    <w:rsid w:val="00A07B38"/>
    <w:rsid w:val="00A07C81"/>
    <w:rsid w:val="00A07E5B"/>
    <w:rsid w:val="00A15429"/>
    <w:rsid w:val="00A162DF"/>
    <w:rsid w:val="00A1662A"/>
    <w:rsid w:val="00A17BF8"/>
    <w:rsid w:val="00A22EAB"/>
    <w:rsid w:val="00A246B6"/>
    <w:rsid w:val="00A25348"/>
    <w:rsid w:val="00A3276A"/>
    <w:rsid w:val="00A33875"/>
    <w:rsid w:val="00A407D2"/>
    <w:rsid w:val="00A4119D"/>
    <w:rsid w:val="00A43DB6"/>
    <w:rsid w:val="00A43DB9"/>
    <w:rsid w:val="00A44BD7"/>
    <w:rsid w:val="00A47E70"/>
    <w:rsid w:val="00A50CF0"/>
    <w:rsid w:val="00A53A83"/>
    <w:rsid w:val="00A53D2C"/>
    <w:rsid w:val="00A554E4"/>
    <w:rsid w:val="00A55993"/>
    <w:rsid w:val="00A55F99"/>
    <w:rsid w:val="00A5679E"/>
    <w:rsid w:val="00A56F37"/>
    <w:rsid w:val="00A57EAD"/>
    <w:rsid w:val="00A60C05"/>
    <w:rsid w:val="00A61C0F"/>
    <w:rsid w:val="00A6266F"/>
    <w:rsid w:val="00A62E6D"/>
    <w:rsid w:val="00A657D3"/>
    <w:rsid w:val="00A71A25"/>
    <w:rsid w:val="00A73318"/>
    <w:rsid w:val="00A7671C"/>
    <w:rsid w:val="00A8537B"/>
    <w:rsid w:val="00A8770C"/>
    <w:rsid w:val="00A907CF"/>
    <w:rsid w:val="00A929C7"/>
    <w:rsid w:val="00A93170"/>
    <w:rsid w:val="00A93912"/>
    <w:rsid w:val="00A95230"/>
    <w:rsid w:val="00A95FA8"/>
    <w:rsid w:val="00A97BAC"/>
    <w:rsid w:val="00AA0853"/>
    <w:rsid w:val="00AA2CBC"/>
    <w:rsid w:val="00AA2DDE"/>
    <w:rsid w:val="00AA4983"/>
    <w:rsid w:val="00AA4E13"/>
    <w:rsid w:val="00AA4F27"/>
    <w:rsid w:val="00AA65BB"/>
    <w:rsid w:val="00AA6DC6"/>
    <w:rsid w:val="00AA7DF5"/>
    <w:rsid w:val="00AB0CFB"/>
    <w:rsid w:val="00AB3361"/>
    <w:rsid w:val="00AB5DD6"/>
    <w:rsid w:val="00AC5820"/>
    <w:rsid w:val="00AD06D4"/>
    <w:rsid w:val="00AD1007"/>
    <w:rsid w:val="00AD1CD8"/>
    <w:rsid w:val="00AD2519"/>
    <w:rsid w:val="00AD27B1"/>
    <w:rsid w:val="00AD5F63"/>
    <w:rsid w:val="00AE2CBD"/>
    <w:rsid w:val="00AE2CF5"/>
    <w:rsid w:val="00AE3FC0"/>
    <w:rsid w:val="00AE55CF"/>
    <w:rsid w:val="00AE6EF4"/>
    <w:rsid w:val="00AF1B0E"/>
    <w:rsid w:val="00B00CE1"/>
    <w:rsid w:val="00B02147"/>
    <w:rsid w:val="00B03650"/>
    <w:rsid w:val="00B05CE0"/>
    <w:rsid w:val="00B07803"/>
    <w:rsid w:val="00B13A69"/>
    <w:rsid w:val="00B14A57"/>
    <w:rsid w:val="00B17204"/>
    <w:rsid w:val="00B22931"/>
    <w:rsid w:val="00B258BB"/>
    <w:rsid w:val="00B25E5E"/>
    <w:rsid w:val="00B369C4"/>
    <w:rsid w:val="00B41261"/>
    <w:rsid w:val="00B42FA4"/>
    <w:rsid w:val="00B45F4E"/>
    <w:rsid w:val="00B47879"/>
    <w:rsid w:val="00B50194"/>
    <w:rsid w:val="00B519D5"/>
    <w:rsid w:val="00B5587F"/>
    <w:rsid w:val="00B570EC"/>
    <w:rsid w:val="00B60557"/>
    <w:rsid w:val="00B63C2B"/>
    <w:rsid w:val="00B64FA9"/>
    <w:rsid w:val="00B670CF"/>
    <w:rsid w:val="00B67B97"/>
    <w:rsid w:val="00B72066"/>
    <w:rsid w:val="00B7276D"/>
    <w:rsid w:val="00B76B74"/>
    <w:rsid w:val="00B76DB8"/>
    <w:rsid w:val="00B810CD"/>
    <w:rsid w:val="00B813E3"/>
    <w:rsid w:val="00B81AA0"/>
    <w:rsid w:val="00B81D01"/>
    <w:rsid w:val="00B859B9"/>
    <w:rsid w:val="00B865FF"/>
    <w:rsid w:val="00B903A8"/>
    <w:rsid w:val="00B968C8"/>
    <w:rsid w:val="00B97AB7"/>
    <w:rsid w:val="00BA12DA"/>
    <w:rsid w:val="00BA3EC5"/>
    <w:rsid w:val="00BA51D9"/>
    <w:rsid w:val="00BA7D90"/>
    <w:rsid w:val="00BB4D0D"/>
    <w:rsid w:val="00BB5DFC"/>
    <w:rsid w:val="00BB6E56"/>
    <w:rsid w:val="00BD139E"/>
    <w:rsid w:val="00BD193A"/>
    <w:rsid w:val="00BD279D"/>
    <w:rsid w:val="00BD3C39"/>
    <w:rsid w:val="00BD47C3"/>
    <w:rsid w:val="00BD5AB4"/>
    <w:rsid w:val="00BD6214"/>
    <w:rsid w:val="00BD6BB8"/>
    <w:rsid w:val="00BD6EBA"/>
    <w:rsid w:val="00BE074D"/>
    <w:rsid w:val="00BE1340"/>
    <w:rsid w:val="00BE146C"/>
    <w:rsid w:val="00BE2829"/>
    <w:rsid w:val="00BE416D"/>
    <w:rsid w:val="00BE43FC"/>
    <w:rsid w:val="00BE5165"/>
    <w:rsid w:val="00BE5EFD"/>
    <w:rsid w:val="00BE5F8C"/>
    <w:rsid w:val="00BE70DA"/>
    <w:rsid w:val="00BF4F2B"/>
    <w:rsid w:val="00BF63CD"/>
    <w:rsid w:val="00C00E47"/>
    <w:rsid w:val="00C01C6D"/>
    <w:rsid w:val="00C041E7"/>
    <w:rsid w:val="00C05525"/>
    <w:rsid w:val="00C11309"/>
    <w:rsid w:val="00C130E9"/>
    <w:rsid w:val="00C13A21"/>
    <w:rsid w:val="00C16224"/>
    <w:rsid w:val="00C2011E"/>
    <w:rsid w:val="00C21192"/>
    <w:rsid w:val="00C23CD1"/>
    <w:rsid w:val="00C24B8C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1593"/>
    <w:rsid w:val="00C570F4"/>
    <w:rsid w:val="00C63AA0"/>
    <w:rsid w:val="00C63BB3"/>
    <w:rsid w:val="00C66BA2"/>
    <w:rsid w:val="00C70710"/>
    <w:rsid w:val="00C70AEA"/>
    <w:rsid w:val="00C72665"/>
    <w:rsid w:val="00C727CD"/>
    <w:rsid w:val="00C72D51"/>
    <w:rsid w:val="00C81EB8"/>
    <w:rsid w:val="00C81F60"/>
    <w:rsid w:val="00C85D69"/>
    <w:rsid w:val="00C87009"/>
    <w:rsid w:val="00C870F6"/>
    <w:rsid w:val="00C90F8F"/>
    <w:rsid w:val="00C921B3"/>
    <w:rsid w:val="00C931A4"/>
    <w:rsid w:val="00C95985"/>
    <w:rsid w:val="00C97CAE"/>
    <w:rsid w:val="00CA1C84"/>
    <w:rsid w:val="00CA70A6"/>
    <w:rsid w:val="00CB09BD"/>
    <w:rsid w:val="00CB0ED4"/>
    <w:rsid w:val="00CB3E99"/>
    <w:rsid w:val="00CB4072"/>
    <w:rsid w:val="00CB5133"/>
    <w:rsid w:val="00CB5557"/>
    <w:rsid w:val="00CB6B08"/>
    <w:rsid w:val="00CC5026"/>
    <w:rsid w:val="00CC68D0"/>
    <w:rsid w:val="00CD4FE4"/>
    <w:rsid w:val="00CD5565"/>
    <w:rsid w:val="00CD6A1B"/>
    <w:rsid w:val="00CE0C38"/>
    <w:rsid w:val="00CE163A"/>
    <w:rsid w:val="00CE301E"/>
    <w:rsid w:val="00CE35C7"/>
    <w:rsid w:val="00CE481A"/>
    <w:rsid w:val="00CE49F6"/>
    <w:rsid w:val="00CE4A32"/>
    <w:rsid w:val="00CF6909"/>
    <w:rsid w:val="00D00859"/>
    <w:rsid w:val="00D03F9A"/>
    <w:rsid w:val="00D042E7"/>
    <w:rsid w:val="00D04511"/>
    <w:rsid w:val="00D063A6"/>
    <w:rsid w:val="00D06D51"/>
    <w:rsid w:val="00D06DDA"/>
    <w:rsid w:val="00D07165"/>
    <w:rsid w:val="00D078AA"/>
    <w:rsid w:val="00D13BB7"/>
    <w:rsid w:val="00D14DD6"/>
    <w:rsid w:val="00D15CDC"/>
    <w:rsid w:val="00D16630"/>
    <w:rsid w:val="00D23DF8"/>
    <w:rsid w:val="00D24991"/>
    <w:rsid w:val="00D27E88"/>
    <w:rsid w:val="00D32DEB"/>
    <w:rsid w:val="00D33165"/>
    <w:rsid w:val="00D34036"/>
    <w:rsid w:val="00D40268"/>
    <w:rsid w:val="00D41E6F"/>
    <w:rsid w:val="00D436A6"/>
    <w:rsid w:val="00D44927"/>
    <w:rsid w:val="00D449A8"/>
    <w:rsid w:val="00D4515A"/>
    <w:rsid w:val="00D463DF"/>
    <w:rsid w:val="00D46C64"/>
    <w:rsid w:val="00D50255"/>
    <w:rsid w:val="00D54656"/>
    <w:rsid w:val="00D634B3"/>
    <w:rsid w:val="00D66520"/>
    <w:rsid w:val="00D70B5D"/>
    <w:rsid w:val="00D7120D"/>
    <w:rsid w:val="00D731CF"/>
    <w:rsid w:val="00D7496C"/>
    <w:rsid w:val="00D76510"/>
    <w:rsid w:val="00D76845"/>
    <w:rsid w:val="00D77E57"/>
    <w:rsid w:val="00D812DF"/>
    <w:rsid w:val="00D81CEA"/>
    <w:rsid w:val="00D8259B"/>
    <w:rsid w:val="00D84AE9"/>
    <w:rsid w:val="00D8532F"/>
    <w:rsid w:val="00D85D24"/>
    <w:rsid w:val="00D860B0"/>
    <w:rsid w:val="00D86CAB"/>
    <w:rsid w:val="00D86F7F"/>
    <w:rsid w:val="00D93E52"/>
    <w:rsid w:val="00D94EA4"/>
    <w:rsid w:val="00DA0009"/>
    <w:rsid w:val="00DA06B5"/>
    <w:rsid w:val="00DA3269"/>
    <w:rsid w:val="00DA4138"/>
    <w:rsid w:val="00DB08E6"/>
    <w:rsid w:val="00DB152A"/>
    <w:rsid w:val="00DB3563"/>
    <w:rsid w:val="00DB4C98"/>
    <w:rsid w:val="00DC214D"/>
    <w:rsid w:val="00DC2A5C"/>
    <w:rsid w:val="00DC2CAF"/>
    <w:rsid w:val="00DC4838"/>
    <w:rsid w:val="00DD39C2"/>
    <w:rsid w:val="00DD499C"/>
    <w:rsid w:val="00DD6D64"/>
    <w:rsid w:val="00DD799E"/>
    <w:rsid w:val="00DE1404"/>
    <w:rsid w:val="00DE2AA2"/>
    <w:rsid w:val="00DE3334"/>
    <w:rsid w:val="00DE34CF"/>
    <w:rsid w:val="00DE56F9"/>
    <w:rsid w:val="00DE5F4A"/>
    <w:rsid w:val="00DE6BD1"/>
    <w:rsid w:val="00DE70FB"/>
    <w:rsid w:val="00DE75B4"/>
    <w:rsid w:val="00DF0DBE"/>
    <w:rsid w:val="00DF30A9"/>
    <w:rsid w:val="00DF553B"/>
    <w:rsid w:val="00DF6C4C"/>
    <w:rsid w:val="00DF6FA9"/>
    <w:rsid w:val="00E03F4A"/>
    <w:rsid w:val="00E0651C"/>
    <w:rsid w:val="00E100B7"/>
    <w:rsid w:val="00E13DB8"/>
    <w:rsid w:val="00E13F3D"/>
    <w:rsid w:val="00E14FA6"/>
    <w:rsid w:val="00E16096"/>
    <w:rsid w:val="00E16739"/>
    <w:rsid w:val="00E17E6F"/>
    <w:rsid w:val="00E215E5"/>
    <w:rsid w:val="00E23188"/>
    <w:rsid w:val="00E236C9"/>
    <w:rsid w:val="00E3243C"/>
    <w:rsid w:val="00E32E52"/>
    <w:rsid w:val="00E34898"/>
    <w:rsid w:val="00E34ACD"/>
    <w:rsid w:val="00E3618B"/>
    <w:rsid w:val="00E37E10"/>
    <w:rsid w:val="00E44E84"/>
    <w:rsid w:val="00E4566E"/>
    <w:rsid w:val="00E47C6D"/>
    <w:rsid w:val="00E5022D"/>
    <w:rsid w:val="00E539A8"/>
    <w:rsid w:val="00E53FCE"/>
    <w:rsid w:val="00E55707"/>
    <w:rsid w:val="00E60C89"/>
    <w:rsid w:val="00E64409"/>
    <w:rsid w:val="00E75114"/>
    <w:rsid w:val="00E76289"/>
    <w:rsid w:val="00E777A8"/>
    <w:rsid w:val="00E77E0E"/>
    <w:rsid w:val="00E81852"/>
    <w:rsid w:val="00E827A5"/>
    <w:rsid w:val="00E82B49"/>
    <w:rsid w:val="00E838F7"/>
    <w:rsid w:val="00E83BDC"/>
    <w:rsid w:val="00E84D68"/>
    <w:rsid w:val="00E87339"/>
    <w:rsid w:val="00E9350F"/>
    <w:rsid w:val="00E966C1"/>
    <w:rsid w:val="00EA08D8"/>
    <w:rsid w:val="00EA0993"/>
    <w:rsid w:val="00EA1159"/>
    <w:rsid w:val="00EA3958"/>
    <w:rsid w:val="00EA4889"/>
    <w:rsid w:val="00EB09B7"/>
    <w:rsid w:val="00EB2BF9"/>
    <w:rsid w:val="00EB432D"/>
    <w:rsid w:val="00EB65C5"/>
    <w:rsid w:val="00EB78CC"/>
    <w:rsid w:val="00EC0C2F"/>
    <w:rsid w:val="00EC1267"/>
    <w:rsid w:val="00EC14A8"/>
    <w:rsid w:val="00EC5590"/>
    <w:rsid w:val="00EC7A14"/>
    <w:rsid w:val="00ED2CDC"/>
    <w:rsid w:val="00EE1C18"/>
    <w:rsid w:val="00EE271C"/>
    <w:rsid w:val="00EE6C1C"/>
    <w:rsid w:val="00EE7D7C"/>
    <w:rsid w:val="00EF0B49"/>
    <w:rsid w:val="00EF2837"/>
    <w:rsid w:val="00EF62F1"/>
    <w:rsid w:val="00EF65ED"/>
    <w:rsid w:val="00F00CC9"/>
    <w:rsid w:val="00F03C04"/>
    <w:rsid w:val="00F05D86"/>
    <w:rsid w:val="00F05DF7"/>
    <w:rsid w:val="00F10874"/>
    <w:rsid w:val="00F10EC4"/>
    <w:rsid w:val="00F11606"/>
    <w:rsid w:val="00F11B21"/>
    <w:rsid w:val="00F14390"/>
    <w:rsid w:val="00F20FEA"/>
    <w:rsid w:val="00F21BF6"/>
    <w:rsid w:val="00F25901"/>
    <w:rsid w:val="00F25D98"/>
    <w:rsid w:val="00F300FB"/>
    <w:rsid w:val="00F3022D"/>
    <w:rsid w:val="00F304F1"/>
    <w:rsid w:val="00F31E75"/>
    <w:rsid w:val="00F3271A"/>
    <w:rsid w:val="00F3312B"/>
    <w:rsid w:val="00F35495"/>
    <w:rsid w:val="00F40222"/>
    <w:rsid w:val="00F41BD8"/>
    <w:rsid w:val="00F46ED5"/>
    <w:rsid w:val="00F47656"/>
    <w:rsid w:val="00F47C30"/>
    <w:rsid w:val="00F51A4C"/>
    <w:rsid w:val="00F53480"/>
    <w:rsid w:val="00F54927"/>
    <w:rsid w:val="00F552D4"/>
    <w:rsid w:val="00F6124F"/>
    <w:rsid w:val="00F62542"/>
    <w:rsid w:val="00F6409C"/>
    <w:rsid w:val="00F71BE0"/>
    <w:rsid w:val="00F720C5"/>
    <w:rsid w:val="00F721B6"/>
    <w:rsid w:val="00F72594"/>
    <w:rsid w:val="00F72984"/>
    <w:rsid w:val="00F738C3"/>
    <w:rsid w:val="00F73C67"/>
    <w:rsid w:val="00F77904"/>
    <w:rsid w:val="00F80178"/>
    <w:rsid w:val="00F807CB"/>
    <w:rsid w:val="00F80BBF"/>
    <w:rsid w:val="00F85753"/>
    <w:rsid w:val="00F85BE2"/>
    <w:rsid w:val="00F86052"/>
    <w:rsid w:val="00F86201"/>
    <w:rsid w:val="00F86B42"/>
    <w:rsid w:val="00F87242"/>
    <w:rsid w:val="00F9010C"/>
    <w:rsid w:val="00F91774"/>
    <w:rsid w:val="00F91A71"/>
    <w:rsid w:val="00F9456D"/>
    <w:rsid w:val="00F94884"/>
    <w:rsid w:val="00F94D9D"/>
    <w:rsid w:val="00F96C48"/>
    <w:rsid w:val="00F96F29"/>
    <w:rsid w:val="00F97E13"/>
    <w:rsid w:val="00FA338F"/>
    <w:rsid w:val="00FA3D17"/>
    <w:rsid w:val="00FA41A8"/>
    <w:rsid w:val="00FA5BB4"/>
    <w:rsid w:val="00FA70D5"/>
    <w:rsid w:val="00FA7A83"/>
    <w:rsid w:val="00FB28AE"/>
    <w:rsid w:val="00FB6386"/>
    <w:rsid w:val="00FB6FF9"/>
    <w:rsid w:val="00FC3208"/>
    <w:rsid w:val="00FC3FB5"/>
    <w:rsid w:val="00FD1D63"/>
    <w:rsid w:val="00FD3F7F"/>
    <w:rsid w:val="00FD79D2"/>
    <w:rsid w:val="00FE1DAF"/>
    <w:rsid w:val="00FE2585"/>
    <w:rsid w:val="00FE3296"/>
    <w:rsid w:val="00FE32F6"/>
    <w:rsid w:val="00FE3D2D"/>
    <w:rsid w:val="00FE4BC2"/>
    <w:rsid w:val="00FE5E1A"/>
    <w:rsid w:val="00FE7CF6"/>
    <w:rsid w:val="00FE7D36"/>
    <w:rsid w:val="00FE7F0A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6C5DFD4-42AE-48BC-A40B-62DE8897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table" w:styleId="af2">
    <w:name w:val="Table Grid"/>
    <w:basedOn w:val="a1"/>
    <w:autoRedefine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autoRedefine/>
    <w:qFormat/>
    <w:rsid w:val="00BD47C3"/>
  </w:style>
  <w:style w:type="table" w:customStyle="1" w:styleId="52">
    <w:name w:val="网格型5"/>
    <w:basedOn w:val="a1"/>
    <w:next w:val="af2"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C72D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72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537FF-375A-4DD1-A1F3-4FA633A8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5362</Words>
  <Characters>24723</Characters>
  <Application>Microsoft Office Word</Application>
  <DocSecurity>0</DocSecurity>
  <Lines>412</Lines>
  <Paragraphs>257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2025-05-09T05:55:00Z</dcterms:created>
  <dcterms:modified xsi:type="dcterms:W3CDTF">2025-05-09T06:33:00Z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